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A63034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F54C78" w:rsidRPr="00F54C78">
        <w:rPr>
          <w:rFonts w:cs="Arial"/>
          <w:b/>
          <w:sz w:val="24"/>
          <w:szCs w:val="24"/>
        </w:rPr>
        <w:t>R4-2403621</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4E15A35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CA_n78(2A) PC2 UL to CA_n7A-n78(2A)</w:t>
      </w:r>
    </w:p>
    <w:p w14:paraId="6AE15330" w14:textId="26AB085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8E76CE">
        <w:rPr>
          <w:rFonts w:ascii="Arial" w:hAnsi="Arial" w:cs="Arial"/>
          <w:color w:val="000000"/>
          <w:sz w:val="22"/>
          <w:lang w:eastAsia="ja-JP"/>
        </w:rPr>
        <w:t>8</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9BF6101"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adding </w:t>
      </w:r>
      <w:r w:rsidR="0055022C" w:rsidRPr="0055022C">
        <w:t xml:space="preserve">CA_n78(2A) </w:t>
      </w:r>
      <w:r w:rsidR="0055022C">
        <w:t>PC2</w:t>
      </w:r>
      <w:r w:rsidR="0055022C" w:rsidRPr="0055022C">
        <w:t xml:space="preserve"> UL to CA_n7A-n78(2A)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89C3FAD"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n7</w:t>
        </w:r>
      </w:ins>
      <w:ins w:id="15" w:author="Per Lindell" w:date="2023-08-01T16:38:00Z">
        <w:r w:rsidRPr="00AE70E3">
          <w:rPr>
            <w:rFonts w:ascii="Arial" w:hAnsi="Arial"/>
            <w:sz w:val="32"/>
            <w:lang w:eastAsia="zh-CN"/>
          </w:rPr>
          <w:t>-n</w:t>
        </w:r>
        <w:bookmarkEnd w:id="11"/>
        <w:r w:rsidRPr="00AE70E3">
          <w:rPr>
            <w:rFonts w:ascii="Arial" w:hAnsi="Arial"/>
            <w:sz w:val="32"/>
            <w:lang w:eastAsia="zh-CN"/>
          </w:rPr>
          <w:t>7</w:t>
        </w:r>
      </w:ins>
      <w:ins w:id="16" w:author="Per Lindell" w:date="2024-02-01T09:21:00Z">
        <w:r w:rsidR="00943B85">
          <w:rPr>
            <w:rFonts w:ascii="Arial" w:hAnsi="Arial"/>
            <w:sz w:val="32"/>
            <w:lang w:eastAsia="zh-CN"/>
          </w:rPr>
          <w:t>8</w:t>
        </w:r>
      </w:ins>
    </w:p>
    <w:p w14:paraId="565FD0A7" w14:textId="77777777" w:rsidR="0066374D" w:rsidRPr="00AE70E3" w:rsidRDefault="0066374D" w:rsidP="0066374D">
      <w:pPr>
        <w:keepNext/>
        <w:keepLines/>
        <w:spacing w:before="120"/>
        <w:ind w:left="1134" w:hanging="1134"/>
        <w:outlineLvl w:val="2"/>
        <w:rPr>
          <w:ins w:id="17" w:author="Per Lindell" w:date="2023-08-01T16:38:00Z"/>
          <w:rFonts w:ascii="Arial" w:hAnsi="Arial" w:cs="Arial"/>
          <w:sz w:val="28"/>
          <w:szCs w:val="28"/>
          <w:lang w:eastAsia="zh-CN"/>
        </w:rPr>
      </w:pPr>
      <w:bookmarkStart w:id="18" w:name="_Toc115167914"/>
      <w:ins w:id="19"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8"/>
      </w:ins>
    </w:p>
    <w:p w14:paraId="34D46D70" w14:textId="77777777" w:rsidR="0066374D" w:rsidRDefault="0066374D" w:rsidP="0066374D">
      <w:pPr>
        <w:keepNext/>
        <w:keepLines/>
        <w:spacing w:before="60"/>
        <w:jc w:val="center"/>
        <w:rPr>
          <w:ins w:id="20" w:author="Per Lindell" w:date="2024-02-01T09:22:00Z"/>
          <w:rFonts w:ascii="Arial" w:hAnsi="Arial" w:cs="Arial"/>
          <w:b/>
          <w:bCs/>
          <w:lang w:val="en-US" w:eastAsia="zh-CN"/>
        </w:rPr>
      </w:pPr>
      <w:ins w:id="21"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5567" w:rsidRPr="00C6620B" w14:paraId="15693080" w14:textId="77777777" w:rsidTr="00AF6673">
        <w:trPr>
          <w:trHeight w:val="187"/>
          <w:ins w:id="22" w:author="Per Lindell" w:date="2024-02-01T09:22:00Z"/>
        </w:trPr>
        <w:tc>
          <w:tcPr>
            <w:tcW w:w="1983" w:type="dxa"/>
            <w:tcBorders>
              <w:top w:val="single" w:sz="4" w:space="0" w:color="auto"/>
              <w:left w:val="single" w:sz="4" w:space="0" w:color="auto"/>
              <w:bottom w:val="nil"/>
              <w:right w:val="single" w:sz="4" w:space="0" w:color="auto"/>
            </w:tcBorders>
            <w:shd w:val="clear" w:color="auto" w:fill="auto"/>
            <w:vAlign w:val="center"/>
          </w:tcPr>
          <w:p w14:paraId="00B63B57" w14:textId="77777777" w:rsidR="00545567" w:rsidRPr="00C6620B" w:rsidRDefault="00545567" w:rsidP="00AF6673">
            <w:pPr>
              <w:pStyle w:val="TAC"/>
              <w:rPr>
                <w:ins w:id="23" w:author="Per Lindell" w:date="2024-02-01T09:22:00Z"/>
                <w:rFonts w:eastAsiaTheme="minorEastAsia"/>
                <w:lang w:val="en-US"/>
              </w:rPr>
            </w:pPr>
            <w:ins w:id="24" w:author="Per Lindell" w:date="2024-02-01T09:22:00Z">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0F1620" w14:textId="77777777" w:rsidR="00545567" w:rsidRPr="00C6620B" w:rsidRDefault="00545567" w:rsidP="00AF6673">
            <w:pPr>
              <w:pStyle w:val="TAC"/>
              <w:rPr>
                <w:ins w:id="25" w:author="Per Lindell" w:date="2024-02-01T09:22:00Z"/>
                <w:rFonts w:eastAsiaTheme="minorEastAsia" w:cs="Arial"/>
                <w:szCs w:val="18"/>
                <w:vertAlign w:val="superscript"/>
                <w:lang w:val="en-US" w:eastAsia="zh-CN"/>
              </w:rPr>
            </w:pPr>
            <w:ins w:id="26" w:author="Per Lindell" w:date="2024-02-01T09:22:00Z">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ins>
          </w:p>
          <w:p w14:paraId="5FD0B931" w14:textId="77777777" w:rsidR="00545567" w:rsidRDefault="00545567" w:rsidP="00AF6673">
            <w:pPr>
              <w:pStyle w:val="TAC"/>
              <w:rPr>
                <w:ins w:id="27" w:author="Per Lindell" w:date="2024-02-01T09:22:00Z"/>
                <w:rFonts w:eastAsiaTheme="minorEastAsia" w:cs="Arial"/>
                <w:szCs w:val="18"/>
                <w:vertAlign w:val="superscript"/>
                <w:lang w:val="en-US" w:eastAsia="zh-CN"/>
              </w:rPr>
            </w:pPr>
            <w:ins w:id="28" w:author="Per Lindell" w:date="2024-02-01T09:22:00Z">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3C7DEF">
                <w:rPr>
                  <w:rFonts w:eastAsiaTheme="minorEastAsia"/>
                  <w:lang w:val="en-US" w:eastAsia="ja-JP"/>
                </w:rPr>
                <w:t>A-</w:t>
              </w:r>
              <w:r w:rsidRPr="00C6620B">
                <w:rPr>
                  <w:rFonts w:eastAsiaTheme="minorEastAsia" w:hint="eastAsia"/>
                  <w:lang w:val="en-US" w:eastAsia="zh-CN"/>
                </w:rPr>
                <w:t>n7</w:t>
              </w:r>
              <w:r w:rsidRPr="00C6620B">
                <w:rPr>
                  <w:rFonts w:eastAsiaTheme="minorEastAsia"/>
                  <w:lang w:val="en-US" w:eastAsia="zh-CN"/>
                </w:rPr>
                <w:t>8</w:t>
              </w:r>
              <w:r w:rsidRPr="003C7DEF">
                <w:rPr>
                  <w:rFonts w:eastAsiaTheme="minorEastAsia"/>
                  <w:lang w:val="en-US" w:eastAsia="ja-JP"/>
                </w:rPr>
                <w:t>A</w:t>
              </w:r>
              <w:r w:rsidRPr="00C6620B">
                <w:rPr>
                  <w:rFonts w:eastAsiaTheme="minorEastAsia" w:cs="Arial"/>
                  <w:szCs w:val="18"/>
                  <w:vertAlign w:val="superscript"/>
                  <w:lang w:val="en-US" w:eastAsia="zh-CN"/>
                </w:rPr>
                <w:t>8</w:t>
              </w:r>
            </w:ins>
          </w:p>
          <w:p w14:paraId="655D83DC" w14:textId="4E7FC1E3" w:rsidR="00545567" w:rsidRPr="00C6620B" w:rsidRDefault="00545567" w:rsidP="00AF6673">
            <w:pPr>
              <w:pStyle w:val="TAC"/>
              <w:rPr>
                <w:ins w:id="29" w:author="Per Lindell" w:date="2024-02-01T09:22:00Z"/>
                <w:rFonts w:eastAsiaTheme="minorEastAsia"/>
                <w:lang w:val="en-US"/>
              </w:rPr>
            </w:pPr>
            <w:ins w:id="30" w:author="Per Lindell" w:date="2024-02-01T09:22:00Z">
              <w:r w:rsidRPr="00C6620B">
                <w:rPr>
                  <w:rFonts w:eastAsiaTheme="minorEastAsia"/>
                  <w:lang w:val="en-US"/>
                </w:rPr>
                <w:t>CA_n78(2A)</w:t>
              </w:r>
            </w:ins>
            <w:ins w:id="31" w:author="Per Lindell" w:date="2024-02-01T09:29:00Z">
              <w:r w:rsidR="00DB786D" w:rsidRPr="00C6620B">
                <w:rPr>
                  <w:rFonts w:eastAsiaTheme="minorEastAsia" w:cs="Arial"/>
                  <w:szCs w:val="18"/>
                  <w:vertAlign w:val="superscript"/>
                  <w:lang w:val="en-US" w:eastAsia="zh-CN"/>
                </w:rPr>
                <w:t xml:space="preserve"> </w:t>
              </w:r>
              <w:r w:rsidR="00DB786D" w:rsidRPr="00DB786D">
                <w:rPr>
                  <w:rFonts w:eastAsiaTheme="minorEastAsia" w:cs="Arial"/>
                  <w:szCs w:val="18"/>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F9880D0" w14:textId="77777777" w:rsidR="00545567" w:rsidRPr="00C6620B" w:rsidRDefault="00545567" w:rsidP="00AF6673">
            <w:pPr>
              <w:pStyle w:val="TAC"/>
              <w:rPr>
                <w:ins w:id="32" w:author="Per Lindell" w:date="2024-02-01T09:22:00Z"/>
                <w:rFonts w:eastAsiaTheme="minorEastAsia"/>
                <w:lang w:val="en-US"/>
              </w:rPr>
            </w:pPr>
            <w:ins w:id="33" w:author="Per Lindell" w:date="2024-02-01T09:22:00Z">
              <w:r w:rsidRPr="00C6620B">
                <w:rPr>
                  <w:rFonts w:eastAsiaTheme="minorEastAsia" w:hint="eastAsia"/>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8928900" w14:textId="77777777" w:rsidR="00545567" w:rsidRPr="00C6620B" w:rsidRDefault="00545567" w:rsidP="00AF6673">
            <w:pPr>
              <w:pStyle w:val="TAC"/>
              <w:rPr>
                <w:ins w:id="34" w:author="Per Lindell" w:date="2024-02-01T09:22:00Z"/>
                <w:rFonts w:eastAsiaTheme="minorEastAsia"/>
                <w:lang w:eastAsia="zh-CN"/>
              </w:rPr>
            </w:pPr>
            <w:ins w:id="35" w:author="Per Lindell" w:date="2024-02-01T09:22:00Z">
              <w:r w:rsidRPr="00C6620B">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9E8BE3" w14:textId="77777777" w:rsidR="00545567" w:rsidRPr="00C6620B" w:rsidRDefault="00545567" w:rsidP="00AF6673">
            <w:pPr>
              <w:pStyle w:val="TAC"/>
              <w:rPr>
                <w:ins w:id="36" w:author="Per Lindell" w:date="2024-02-01T09:22:00Z"/>
                <w:rFonts w:eastAsiaTheme="minorEastAsia"/>
                <w:lang w:val="en-US" w:eastAsia="zh-CN"/>
              </w:rPr>
            </w:pPr>
            <w:ins w:id="37" w:author="Per Lindell" w:date="2024-02-01T09:22:00Z">
              <w:r w:rsidRPr="00C6620B">
                <w:rPr>
                  <w:rFonts w:eastAsiaTheme="minorEastAsia" w:hint="eastAsia"/>
                  <w:lang w:val="en-US" w:eastAsia="zh-CN"/>
                </w:rPr>
                <w:t>0</w:t>
              </w:r>
            </w:ins>
          </w:p>
        </w:tc>
      </w:tr>
      <w:tr w:rsidR="00545567" w:rsidRPr="00C6620B" w14:paraId="6F8F4275" w14:textId="77777777" w:rsidTr="00AF6673">
        <w:trPr>
          <w:trHeight w:val="187"/>
          <w:ins w:id="38"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7F765857" w14:textId="77777777" w:rsidR="00545567" w:rsidRPr="00C6620B" w:rsidRDefault="00545567" w:rsidP="00AF6673">
            <w:pPr>
              <w:pStyle w:val="TAC"/>
              <w:rPr>
                <w:ins w:id="39"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280A7F" w14:textId="77777777" w:rsidR="00545567" w:rsidRPr="00C6620B" w:rsidRDefault="00545567" w:rsidP="00AF6673">
            <w:pPr>
              <w:pStyle w:val="TAC"/>
              <w:rPr>
                <w:ins w:id="40"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7A4F1" w14:textId="77777777" w:rsidR="00545567" w:rsidRPr="00C6620B" w:rsidRDefault="00545567" w:rsidP="00AF6673">
            <w:pPr>
              <w:pStyle w:val="TAC"/>
              <w:rPr>
                <w:ins w:id="41" w:author="Per Lindell" w:date="2024-02-01T09:22:00Z"/>
                <w:rFonts w:eastAsiaTheme="minorEastAsia"/>
                <w:lang w:val="en-US" w:eastAsia="zh-CN"/>
              </w:rPr>
            </w:pPr>
            <w:ins w:id="42" w:author="Per Lindell" w:date="2024-02-01T09:22:00Z">
              <w:r w:rsidRPr="00C6620B">
                <w:rPr>
                  <w:rFonts w:eastAsiaTheme="minorEastAsia" w:hint="eastAsia"/>
                  <w:lang w:val="en-US" w:eastAsia="zh-CN"/>
                </w:rPr>
                <w:t>n7</w:t>
              </w:r>
              <w:r w:rsidRPr="00C6620B">
                <w:rPr>
                  <w:rFonts w:eastAsiaTheme="minorEastAsia"/>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4EFA6AA" w14:textId="77777777" w:rsidR="00545567" w:rsidRPr="00C6620B" w:rsidRDefault="00545567" w:rsidP="00AF6673">
            <w:pPr>
              <w:pStyle w:val="TAC"/>
              <w:rPr>
                <w:ins w:id="43" w:author="Per Lindell" w:date="2024-02-01T09:22:00Z"/>
                <w:rFonts w:eastAsiaTheme="minorEastAsia"/>
                <w:lang w:val="en-US" w:eastAsia="zh-CN"/>
              </w:rPr>
            </w:pPr>
            <w:ins w:id="44" w:author="Per Lindell" w:date="2024-02-01T09:22:00Z">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D99E01" w14:textId="77777777" w:rsidR="00545567" w:rsidRPr="00C6620B" w:rsidRDefault="00545567" w:rsidP="00AF6673">
            <w:pPr>
              <w:pStyle w:val="TAC"/>
              <w:rPr>
                <w:ins w:id="45" w:author="Per Lindell" w:date="2024-02-01T09:22:00Z"/>
                <w:rFonts w:eastAsiaTheme="minorEastAsia"/>
                <w:lang w:val="en-US" w:eastAsia="zh-CN"/>
              </w:rPr>
            </w:pPr>
          </w:p>
        </w:tc>
      </w:tr>
      <w:tr w:rsidR="00545567" w:rsidRPr="00C6620B" w14:paraId="4DD91104" w14:textId="77777777" w:rsidTr="00AF6673">
        <w:trPr>
          <w:trHeight w:val="187"/>
          <w:ins w:id="46"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65F58840" w14:textId="77777777" w:rsidR="00545567" w:rsidRPr="00C6620B" w:rsidRDefault="00545567" w:rsidP="00AF6673">
            <w:pPr>
              <w:pStyle w:val="TAC"/>
              <w:rPr>
                <w:ins w:id="47"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78E1EF" w14:textId="77777777" w:rsidR="00545567" w:rsidRPr="00C6620B" w:rsidRDefault="00545567" w:rsidP="00AF6673">
            <w:pPr>
              <w:pStyle w:val="TAC"/>
              <w:rPr>
                <w:ins w:id="48"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049C5" w14:textId="77777777" w:rsidR="00545567" w:rsidRPr="00C6620B" w:rsidRDefault="00545567" w:rsidP="00AF6673">
            <w:pPr>
              <w:pStyle w:val="TAC"/>
              <w:rPr>
                <w:ins w:id="49" w:author="Per Lindell" w:date="2024-02-01T09:22:00Z"/>
                <w:rFonts w:eastAsiaTheme="minorEastAsia"/>
                <w:lang w:val="en-US" w:eastAsia="zh-CN"/>
              </w:rPr>
            </w:pPr>
            <w:ins w:id="50" w:author="Per Lindell" w:date="2024-02-01T09:22:00Z">
              <w:r w:rsidRPr="00C6620B">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B9ACA08" w14:textId="77777777" w:rsidR="00545567" w:rsidRPr="00C6620B" w:rsidRDefault="00545567" w:rsidP="00AF6673">
            <w:pPr>
              <w:pStyle w:val="TAC"/>
              <w:rPr>
                <w:ins w:id="51" w:author="Per Lindell" w:date="2024-02-01T09:22:00Z"/>
                <w:rFonts w:eastAsiaTheme="minorEastAsia"/>
                <w:lang w:val="en-US" w:eastAsia="zh-CN"/>
              </w:rPr>
            </w:pPr>
            <w:ins w:id="52" w:author="Per Lindell" w:date="2024-02-01T09:22:00Z">
              <w:r w:rsidRPr="00C6620B">
                <w:rPr>
                  <w:rFonts w:eastAsiaTheme="minorEastAsia"/>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C4568FA" w14:textId="77777777" w:rsidR="00545567" w:rsidRPr="00C6620B" w:rsidRDefault="00545567" w:rsidP="00AF6673">
            <w:pPr>
              <w:pStyle w:val="TAC"/>
              <w:rPr>
                <w:ins w:id="53" w:author="Per Lindell" w:date="2024-02-01T09:22:00Z"/>
                <w:rFonts w:eastAsiaTheme="minorEastAsia"/>
                <w:lang w:val="en-US" w:eastAsia="zh-CN"/>
              </w:rPr>
            </w:pPr>
            <w:ins w:id="54" w:author="Per Lindell" w:date="2024-02-01T09:22:00Z">
              <w:r w:rsidRPr="00C6620B">
                <w:rPr>
                  <w:rFonts w:eastAsiaTheme="minorEastAsia"/>
                  <w:lang w:val="en-US" w:eastAsia="zh-CN"/>
                </w:rPr>
                <w:t>1</w:t>
              </w:r>
            </w:ins>
          </w:p>
        </w:tc>
      </w:tr>
      <w:tr w:rsidR="00545567" w:rsidRPr="00C6620B" w14:paraId="782504C6" w14:textId="77777777" w:rsidTr="00AF6673">
        <w:trPr>
          <w:trHeight w:val="187"/>
          <w:ins w:id="55"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1B6EAA43" w14:textId="77777777" w:rsidR="00545567" w:rsidRPr="00C6620B" w:rsidRDefault="00545567" w:rsidP="00AF6673">
            <w:pPr>
              <w:pStyle w:val="TAC"/>
              <w:rPr>
                <w:ins w:id="56"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867DB7" w14:textId="77777777" w:rsidR="00545567" w:rsidRPr="00C6620B" w:rsidRDefault="00545567" w:rsidP="00AF6673">
            <w:pPr>
              <w:pStyle w:val="TAC"/>
              <w:rPr>
                <w:ins w:id="57"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1CA37" w14:textId="77777777" w:rsidR="00545567" w:rsidRPr="00C6620B" w:rsidRDefault="00545567" w:rsidP="00AF6673">
            <w:pPr>
              <w:pStyle w:val="TAC"/>
              <w:rPr>
                <w:ins w:id="58" w:author="Per Lindell" w:date="2024-02-01T09:22:00Z"/>
                <w:rFonts w:eastAsiaTheme="minorEastAsia"/>
                <w:lang w:val="en-US" w:eastAsia="zh-CN"/>
              </w:rPr>
            </w:pPr>
            <w:ins w:id="59" w:author="Per Lindell" w:date="2024-02-01T09:22:00Z">
              <w:r w:rsidRPr="00C6620B">
                <w:rPr>
                  <w:rFonts w:eastAsiaTheme="minorEastAsia"/>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507A02F" w14:textId="77777777" w:rsidR="00545567" w:rsidRPr="00C6620B" w:rsidRDefault="00545567" w:rsidP="00AF6673">
            <w:pPr>
              <w:pStyle w:val="TAC"/>
              <w:rPr>
                <w:ins w:id="60" w:author="Per Lindell" w:date="2024-02-01T09:22:00Z"/>
                <w:rFonts w:eastAsiaTheme="minorEastAsia"/>
              </w:rPr>
            </w:pPr>
            <w:ins w:id="61" w:author="Per Lindell" w:date="2024-02-01T09:22:00Z">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98FCBF" w14:textId="77777777" w:rsidR="00545567" w:rsidRPr="00C6620B" w:rsidRDefault="00545567" w:rsidP="00AF6673">
            <w:pPr>
              <w:pStyle w:val="TAC"/>
              <w:rPr>
                <w:ins w:id="62" w:author="Per Lindell" w:date="2024-02-01T09:22:00Z"/>
                <w:rFonts w:eastAsiaTheme="minorEastAsia"/>
                <w:lang w:val="en-US" w:eastAsia="zh-CN"/>
              </w:rPr>
            </w:pPr>
          </w:p>
        </w:tc>
      </w:tr>
      <w:tr w:rsidR="00545567" w:rsidRPr="00C6620B" w14:paraId="64E1FDC3" w14:textId="77777777" w:rsidTr="00AF6673">
        <w:trPr>
          <w:trHeight w:val="187"/>
          <w:ins w:id="63" w:author="Per Lindell" w:date="2024-02-01T09:22:00Z"/>
        </w:trPr>
        <w:tc>
          <w:tcPr>
            <w:tcW w:w="1983" w:type="dxa"/>
            <w:tcBorders>
              <w:top w:val="nil"/>
              <w:left w:val="single" w:sz="4" w:space="0" w:color="auto"/>
              <w:bottom w:val="nil"/>
              <w:right w:val="single" w:sz="4" w:space="0" w:color="auto"/>
            </w:tcBorders>
            <w:shd w:val="clear" w:color="auto" w:fill="auto"/>
            <w:vAlign w:val="center"/>
          </w:tcPr>
          <w:p w14:paraId="3F351485" w14:textId="77777777" w:rsidR="00545567" w:rsidRPr="00C6620B" w:rsidRDefault="00545567" w:rsidP="00AF6673">
            <w:pPr>
              <w:pStyle w:val="TAC"/>
              <w:rPr>
                <w:ins w:id="64" w:author="Per Lindell" w:date="2024-02-01T09:22: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60FE11" w14:textId="77777777" w:rsidR="00545567" w:rsidRPr="00C6620B" w:rsidRDefault="00545567" w:rsidP="00AF6673">
            <w:pPr>
              <w:pStyle w:val="TAC"/>
              <w:rPr>
                <w:ins w:id="65"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FFC485" w14:textId="77777777" w:rsidR="00545567" w:rsidRPr="00C6620B" w:rsidRDefault="00545567" w:rsidP="00AF6673">
            <w:pPr>
              <w:pStyle w:val="TAC"/>
              <w:rPr>
                <w:ins w:id="66" w:author="Per Lindell" w:date="2024-02-01T09:22:00Z"/>
                <w:rFonts w:eastAsiaTheme="minorEastAsia"/>
              </w:rPr>
            </w:pPr>
            <w:ins w:id="67" w:author="Per Lindell" w:date="2024-02-01T09:22:00Z">
              <w:r w:rsidRPr="00C6620B">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822DCFD" w14:textId="77777777" w:rsidR="00545567" w:rsidRPr="00C6620B" w:rsidRDefault="00545567" w:rsidP="00AF6673">
            <w:pPr>
              <w:pStyle w:val="TAC"/>
              <w:rPr>
                <w:ins w:id="68" w:author="Per Lindell" w:date="2024-02-01T09:22:00Z"/>
                <w:rFonts w:eastAsiaTheme="minorEastAsia"/>
                <w:lang w:val="en-US" w:eastAsia="zh-CN" w:bidi="ar"/>
              </w:rPr>
            </w:pPr>
            <w:ins w:id="69" w:author="Per Lindell" w:date="2024-02-01T09:22:00Z">
              <w:r w:rsidRPr="00C6620B">
                <w:rPr>
                  <w:rFonts w:eastAsiaTheme="minorEastAsia" w:cs="Arial"/>
                  <w:szCs w:val="18"/>
                  <w:lang w:val="en-US" w:eastAsia="zh-CN" w:bidi="ar"/>
                </w:rPr>
                <w:t>See 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849200" w14:textId="77777777" w:rsidR="00545567" w:rsidRPr="00C6620B" w:rsidRDefault="00545567" w:rsidP="00AF6673">
            <w:pPr>
              <w:pStyle w:val="TAC"/>
              <w:rPr>
                <w:ins w:id="70" w:author="Per Lindell" w:date="2024-02-01T09:22:00Z"/>
                <w:rFonts w:eastAsiaTheme="minorEastAsia"/>
                <w:lang w:val="en-US" w:eastAsia="zh-CN"/>
              </w:rPr>
            </w:pPr>
            <w:ins w:id="71" w:author="Per Lindell" w:date="2024-02-01T09:22:00Z">
              <w:r w:rsidRPr="00C6620B">
                <w:rPr>
                  <w:rFonts w:eastAsiaTheme="minorEastAsia" w:hint="eastAsia"/>
                  <w:lang w:val="en-US" w:eastAsia="zh-CN"/>
                </w:rPr>
                <w:t>4</w:t>
              </w:r>
              <w:r w:rsidRPr="00C6620B">
                <w:rPr>
                  <w:rFonts w:eastAsiaTheme="minorEastAsia"/>
                  <w:lang w:val="en-US" w:eastAsia="zh-CN"/>
                </w:rPr>
                <w:t xml:space="preserve"> and 5</w:t>
              </w:r>
            </w:ins>
          </w:p>
        </w:tc>
      </w:tr>
      <w:tr w:rsidR="00545567" w:rsidRPr="00C6620B" w14:paraId="1BBFADB0" w14:textId="77777777" w:rsidTr="00AF6673">
        <w:trPr>
          <w:trHeight w:val="187"/>
          <w:ins w:id="72" w:author="Per Lindell" w:date="2024-02-01T09:22:00Z"/>
        </w:trPr>
        <w:tc>
          <w:tcPr>
            <w:tcW w:w="1983" w:type="dxa"/>
            <w:tcBorders>
              <w:top w:val="nil"/>
              <w:left w:val="single" w:sz="4" w:space="0" w:color="auto"/>
              <w:bottom w:val="single" w:sz="4" w:space="0" w:color="auto"/>
              <w:right w:val="single" w:sz="4" w:space="0" w:color="auto"/>
            </w:tcBorders>
            <w:shd w:val="clear" w:color="auto" w:fill="auto"/>
            <w:vAlign w:val="center"/>
          </w:tcPr>
          <w:p w14:paraId="4CD11408" w14:textId="77777777" w:rsidR="00545567" w:rsidRPr="00C6620B" w:rsidRDefault="00545567" w:rsidP="00AF6673">
            <w:pPr>
              <w:pStyle w:val="TAC"/>
              <w:rPr>
                <w:ins w:id="73" w:author="Per Lindell" w:date="2024-02-01T09:22: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A49DB" w14:textId="77777777" w:rsidR="00545567" w:rsidRPr="00C6620B" w:rsidRDefault="00545567" w:rsidP="00AF6673">
            <w:pPr>
              <w:pStyle w:val="TAC"/>
              <w:rPr>
                <w:ins w:id="74" w:author="Per Lindell" w:date="2024-02-01T09:22:00Z"/>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00CF6" w14:textId="77777777" w:rsidR="00545567" w:rsidRPr="00C6620B" w:rsidRDefault="00545567" w:rsidP="00AF6673">
            <w:pPr>
              <w:pStyle w:val="TAC"/>
              <w:rPr>
                <w:ins w:id="75" w:author="Per Lindell" w:date="2024-02-01T09:22:00Z"/>
                <w:rFonts w:eastAsiaTheme="minorEastAsia"/>
              </w:rPr>
            </w:pPr>
            <w:ins w:id="76" w:author="Per Lindell" w:date="2024-02-01T09:22:00Z">
              <w:r w:rsidRPr="00C6620B">
                <w:rPr>
                  <w:rFonts w:eastAsiaTheme="minorEastAsia"/>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32DE7E5" w14:textId="77777777" w:rsidR="00545567" w:rsidRPr="00C6620B" w:rsidRDefault="00545567" w:rsidP="00AF6673">
            <w:pPr>
              <w:pStyle w:val="TAC"/>
              <w:rPr>
                <w:ins w:id="77" w:author="Per Lindell" w:date="2024-02-01T09:22:00Z"/>
                <w:rFonts w:eastAsiaTheme="minorEastAsia"/>
                <w:lang w:val="en-US" w:eastAsia="zh-CN" w:bidi="ar"/>
              </w:rPr>
            </w:pPr>
            <w:ins w:id="78" w:author="Per Lindell" w:date="2024-02-01T09:22:00Z">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2634AC" w14:textId="77777777" w:rsidR="00545567" w:rsidRPr="00C6620B" w:rsidRDefault="00545567" w:rsidP="00AF6673">
            <w:pPr>
              <w:pStyle w:val="TAC"/>
              <w:rPr>
                <w:ins w:id="79" w:author="Per Lindell" w:date="2024-02-01T09:22:00Z"/>
                <w:rFonts w:eastAsiaTheme="minorEastAsia"/>
                <w:lang w:val="en-US" w:eastAsia="zh-CN"/>
              </w:rPr>
            </w:pPr>
          </w:p>
        </w:tc>
      </w:tr>
      <w:tr w:rsidR="0043693F" w14:paraId="28C0C83D" w14:textId="77777777" w:rsidTr="006307B0">
        <w:trPr>
          <w:trHeight w:val="187"/>
          <w:ins w:id="80" w:author="Per Lindell" w:date="2023-08-02T14:2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1E50F" w14:textId="77777777" w:rsidR="0043693F" w:rsidRPr="00AE70E3" w:rsidRDefault="0043693F" w:rsidP="0043693F">
            <w:pPr>
              <w:keepNext/>
              <w:keepLines/>
              <w:spacing w:after="0"/>
              <w:ind w:left="851" w:hanging="851"/>
              <w:rPr>
                <w:ins w:id="81" w:author="Per Lindell" w:date="2023-08-02T14:26:00Z"/>
                <w:rFonts w:ascii="Arial" w:eastAsia="Times New Roman" w:hAnsi="Arial"/>
                <w:sz w:val="18"/>
              </w:rPr>
            </w:pPr>
            <w:ins w:id="82" w:author="Per Lindell" w:date="2023-08-02T14:26: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 xml:space="preserve">Power Class 2 is allowed for this uplink combination or single uplink carrier in this downlink/uplink </w:t>
              </w:r>
              <w:proofErr w:type="gramStart"/>
              <w:r w:rsidRPr="00AE70E3">
                <w:rPr>
                  <w:rFonts w:ascii="Arial" w:eastAsia="Times New Roman" w:hAnsi="Arial"/>
                  <w:sz w:val="18"/>
                </w:rPr>
                <w:t>combination</w:t>
              </w:r>
              <w:proofErr w:type="gramEnd"/>
            </w:ins>
          </w:p>
          <w:p w14:paraId="53561718" w14:textId="52FD395B" w:rsidR="0043693F" w:rsidRDefault="0043693F" w:rsidP="0043693F">
            <w:pPr>
              <w:pStyle w:val="TAC"/>
              <w:jc w:val="left"/>
              <w:rPr>
                <w:ins w:id="83" w:author="Per Lindell" w:date="2023-08-02T14:25:00Z"/>
                <w:lang w:val="en-US" w:eastAsia="zh-CN"/>
              </w:rPr>
            </w:pPr>
            <w:ins w:id="84" w:author="Per Lindell" w:date="2023-08-02T14:26: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0FFA6D38" w14:textId="77777777" w:rsidR="0043693F" w:rsidRDefault="0043693F" w:rsidP="0066374D">
      <w:pPr>
        <w:rPr>
          <w:ins w:id="85" w:author="Per Lindell" w:date="2023-08-02T14:24:00Z"/>
          <w:sz w:val="18"/>
          <w:lang w:val="x-none" w:eastAsia="zh-CN"/>
        </w:rPr>
      </w:pPr>
    </w:p>
    <w:p w14:paraId="35FBD031" w14:textId="77777777" w:rsidR="0066374D" w:rsidRPr="00AE70E3" w:rsidRDefault="0066374D" w:rsidP="0066374D">
      <w:pPr>
        <w:keepNext/>
        <w:keepLines/>
        <w:spacing w:before="120"/>
        <w:ind w:left="1134" w:hanging="1134"/>
        <w:outlineLvl w:val="2"/>
        <w:rPr>
          <w:ins w:id="86" w:author="Per Lindell" w:date="2023-08-01T16:38:00Z"/>
          <w:rFonts w:ascii="Arial" w:hAnsi="Arial" w:cs="Arial"/>
          <w:sz w:val="28"/>
          <w:szCs w:val="28"/>
          <w:lang w:val="en-US" w:eastAsia="zh-CN"/>
        </w:rPr>
      </w:pPr>
      <w:bookmarkStart w:id="87" w:name="_Toc115167915"/>
      <w:ins w:id="88" w:author="Per Lindell" w:date="2023-08-01T16:38:00Z">
        <w:r w:rsidRPr="00AE70E3">
          <w:rPr>
            <w:rFonts w:ascii="Arial" w:hAnsi="Arial" w:cs="Arial"/>
            <w:sz w:val="28"/>
            <w:lang w:eastAsia="zh-CN"/>
          </w:rPr>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87"/>
      </w:ins>
    </w:p>
    <w:p w14:paraId="6923DCC5" w14:textId="77777777" w:rsidR="00D7289A" w:rsidRPr="00AE70E3" w:rsidRDefault="00D7289A" w:rsidP="00D7289A">
      <w:pPr>
        <w:rPr>
          <w:ins w:id="89" w:author="Per Lindell" w:date="2024-02-01T09:54:00Z"/>
        </w:rPr>
      </w:pPr>
      <w:ins w:id="90" w:author="Per Lindell" w:date="2024-02-01T09:54:00Z">
        <w:r>
          <w:t>Already defined.</w:t>
        </w:r>
      </w:ins>
    </w:p>
    <w:p w14:paraId="54123506" w14:textId="77777777" w:rsidR="0066374D" w:rsidRPr="00AE70E3" w:rsidRDefault="0066374D" w:rsidP="0066374D">
      <w:pPr>
        <w:keepNext/>
        <w:keepLines/>
        <w:spacing w:before="120"/>
        <w:ind w:left="1134" w:hanging="1134"/>
        <w:outlineLvl w:val="2"/>
        <w:rPr>
          <w:ins w:id="91" w:author="Per Lindell" w:date="2023-08-01T16:38:00Z"/>
          <w:rFonts w:ascii="Arial" w:hAnsi="Arial"/>
          <w:sz w:val="28"/>
          <w:lang w:eastAsia="ja-JP"/>
        </w:rPr>
      </w:pPr>
      <w:bookmarkStart w:id="92" w:name="_Toc115167916"/>
      <w:ins w:id="93"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92"/>
      </w:ins>
    </w:p>
    <w:p w14:paraId="7FD33482" w14:textId="77777777" w:rsidR="00D7289A" w:rsidRDefault="00D7289A" w:rsidP="00D7289A">
      <w:pPr>
        <w:rPr>
          <w:ins w:id="94" w:author="Per Lindell" w:date="2024-02-01T09:53:00Z"/>
        </w:rPr>
      </w:pPr>
      <w:bookmarkStart w:id="95" w:name="_Toc115167920"/>
      <w:ins w:id="96" w:author="Per Lindell" w:date="2024-02-01T09:53:00Z">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 xml:space="preserve">UE-to-UE coexistence </w:t>
        </w:r>
        <w:proofErr w:type="gramStart"/>
        <w:r w:rsidRPr="00714357">
          <w:t>analysis</w:t>
        </w:r>
        <w:proofErr w:type="gramEnd"/>
        <w:r>
          <w:t xml:space="preserve"> </w:t>
        </w:r>
      </w:ins>
    </w:p>
    <w:p w14:paraId="64925A1B" w14:textId="77777777" w:rsidR="00D7289A" w:rsidRDefault="00D7289A" w:rsidP="00D7289A">
      <w:pPr>
        <w:keepNext/>
        <w:keepLines/>
        <w:overflowPunct w:val="0"/>
        <w:autoSpaceDE w:val="0"/>
        <w:autoSpaceDN w:val="0"/>
        <w:adjustRightInd w:val="0"/>
        <w:jc w:val="center"/>
        <w:textAlignment w:val="baseline"/>
        <w:rPr>
          <w:ins w:id="97" w:author="Per Lindell" w:date="2024-02-01T09:53:00Z"/>
          <w:rFonts w:ascii="Arial" w:hAnsi="Arial" w:cs="Arial"/>
          <w:b/>
          <w:lang w:eastAsia="zh-CN"/>
        </w:rPr>
      </w:pPr>
      <w:ins w:id="98" w:author="Per Lindell" w:date="2024-02-01T09:53: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D7289A" w14:paraId="6C17DCF5" w14:textId="77777777" w:rsidTr="00AF6673">
        <w:trPr>
          <w:trHeight w:val="270"/>
          <w:ins w:id="99" w:author="Per Lindell" w:date="2024-02-01T09:5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D97B9D0" w14:textId="77777777" w:rsidR="00D7289A" w:rsidRPr="00D8524A" w:rsidRDefault="00D7289A" w:rsidP="00AF6673">
            <w:pPr>
              <w:jc w:val="center"/>
              <w:rPr>
                <w:ins w:id="100" w:author="Per Lindell" w:date="2024-02-01T09:53:00Z"/>
                <w:rFonts w:ascii="Arial" w:hAnsi="Arial" w:cs="Arial"/>
                <w:sz w:val="18"/>
                <w:szCs w:val="18"/>
                <w:lang w:val="en-SE"/>
              </w:rPr>
            </w:pPr>
            <w:ins w:id="101" w:author="Per Lindell" w:date="2024-02-01T09:53: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C05202" w14:textId="77777777" w:rsidR="00D7289A" w:rsidRPr="00D8524A" w:rsidRDefault="00D7289A" w:rsidP="00AF6673">
            <w:pPr>
              <w:jc w:val="center"/>
              <w:rPr>
                <w:ins w:id="102" w:author="Per Lindell" w:date="2024-02-01T09:53:00Z"/>
                <w:rFonts w:ascii="Arial" w:hAnsi="Arial" w:cs="Arial"/>
                <w:sz w:val="18"/>
                <w:szCs w:val="18"/>
              </w:rPr>
            </w:pPr>
            <w:ins w:id="103" w:author="Per Lindell" w:date="2024-02-01T09:53: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16CA5B" w14:textId="77777777" w:rsidR="00D7289A" w:rsidRPr="00D8524A" w:rsidRDefault="00D7289A" w:rsidP="00AF6673">
            <w:pPr>
              <w:jc w:val="center"/>
              <w:rPr>
                <w:ins w:id="104" w:author="Per Lindell" w:date="2024-02-01T09:53:00Z"/>
                <w:rFonts w:ascii="Arial" w:hAnsi="Arial" w:cs="Arial"/>
                <w:sz w:val="18"/>
                <w:szCs w:val="18"/>
              </w:rPr>
            </w:pPr>
            <w:ins w:id="105" w:author="Per Lindell" w:date="2024-02-01T09:53: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5DBE4E" w14:textId="77777777" w:rsidR="00D7289A" w:rsidRPr="00D8524A" w:rsidRDefault="00D7289A" w:rsidP="00AF6673">
            <w:pPr>
              <w:jc w:val="center"/>
              <w:rPr>
                <w:ins w:id="106" w:author="Per Lindell" w:date="2024-02-01T09:53:00Z"/>
                <w:rFonts w:ascii="Arial" w:hAnsi="Arial" w:cs="Arial"/>
                <w:sz w:val="18"/>
                <w:szCs w:val="18"/>
              </w:rPr>
            </w:pPr>
            <w:ins w:id="107" w:author="Per Lindell" w:date="2024-02-01T09:53: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D5A877C" w14:textId="77777777" w:rsidR="00D7289A" w:rsidRPr="00D8524A" w:rsidRDefault="00D7289A" w:rsidP="00AF6673">
            <w:pPr>
              <w:jc w:val="center"/>
              <w:rPr>
                <w:ins w:id="108" w:author="Per Lindell" w:date="2024-02-01T09:53:00Z"/>
                <w:rFonts w:ascii="Arial" w:hAnsi="Arial" w:cs="Arial"/>
                <w:sz w:val="18"/>
                <w:szCs w:val="18"/>
              </w:rPr>
            </w:pPr>
            <w:ins w:id="109" w:author="Per Lindell" w:date="2024-02-01T09:53: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0C6F06" w14:textId="77777777" w:rsidR="00D7289A" w:rsidRPr="00D8524A" w:rsidRDefault="00D7289A" w:rsidP="00AF6673">
            <w:pPr>
              <w:jc w:val="center"/>
              <w:rPr>
                <w:ins w:id="110" w:author="Per Lindell" w:date="2024-02-01T09:53:00Z"/>
                <w:rFonts w:ascii="Arial" w:hAnsi="Arial" w:cs="Arial"/>
                <w:sz w:val="18"/>
                <w:szCs w:val="18"/>
              </w:rPr>
            </w:pPr>
            <w:ins w:id="111" w:author="Per Lindell" w:date="2024-02-01T09:53: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0BFDE4" w14:textId="77777777" w:rsidR="00D7289A" w:rsidRPr="00D8524A" w:rsidRDefault="00D7289A" w:rsidP="00AF6673">
            <w:pPr>
              <w:jc w:val="center"/>
              <w:rPr>
                <w:ins w:id="112" w:author="Per Lindell" w:date="2024-02-01T09:53:00Z"/>
                <w:rFonts w:ascii="Arial" w:hAnsi="Arial" w:cs="Arial"/>
                <w:sz w:val="18"/>
                <w:szCs w:val="18"/>
              </w:rPr>
            </w:pPr>
            <w:ins w:id="113" w:author="Per Lindell" w:date="2024-02-01T09:53:00Z">
              <w:r w:rsidRPr="00D8524A">
                <w:rPr>
                  <w:rFonts w:ascii="Arial" w:hAnsi="Arial" w:cs="Arial"/>
                  <w:color w:val="000000"/>
                  <w:sz w:val="18"/>
                  <w:szCs w:val="18"/>
                </w:rPr>
                <w:t>fU3H</w:t>
              </w:r>
            </w:ins>
          </w:p>
        </w:tc>
      </w:tr>
      <w:tr w:rsidR="00D7289A" w14:paraId="3E7CC6F2" w14:textId="77777777" w:rsidTr="00AF6673">
        <w:trPr>
          <w:trHeight w:val="270"/>
          <w:ins w:id="114"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A8487A1" w14:textId="77777777" w:rsidR="00D7289A" w:rsidRPr="00D8524A" w:rsidRDefault="00D7289A" w:rsidP="00AF6673">
            <w:pPr>
              <w:jc w:val="center"/>
              <w:rPr>
                <w:ins w:id="115" w:author="Per Lindell" w:date="2024-02-01T09:53:00Z"/>
                <w:rFonts w:ascii="Arial" w:hAnsi="Arial" w:cs="Arial"/>
                <w:sz w:val="18"/>
                <w:szCs w:val="18"/>
              </w:rPr>
            </w:pPr>
            <w:ins w:id="116" w:author="Per Lindell" w:date="2024-02-01T09:53: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542997" w14:textId="77777777" w:rsidR="00D7289A" w:rsidRPr="00D8524A" w:rsidRDefault="00D7289A" w:rsidP="00AF6673">
            <w:pPr>
              <w:jc w:val="center"/>
              <w:rPr>
                <w:ins w:id="117" w:author="Per Lindell" w:date="2024-02-01T09:53:00Z"/>
                <w:rFonts w:ascii="Arial" w:hAnsi="Arial" w:cs="Arial"/>
                <w:sz w:val="18"/>
                <w:szCs w:val="18"/>
              </w:rPr>
            </w:pPr>
            <w:ins w:id="118" w:author="Per Lindell" w:date="2024-02-01T09:53: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CC7A98" w14:textId="77777777" w:rsidR="00D7289A" w:rsidRPr="00D8524A" w:rsidRDefault="00D7289A" w:rsidP="00AF6673">
            <w:pPr>
              <w:jc w:val="center"/>
              <w:rPr>
                <w:ins w:id="119" w:author="Per Lindell" w:date="2024-02-01T09:53:00Z"/>
                <w:rFonts w:ascii="Arial" w:hAnsi="Arial" w:cs="Arial"/>
                <w:sz w:val="18"/>
                <w:szCs w:val="18"/>
              </w:rPr>
            </w:pPr>
            <w:ins w:id="120" w:author="Per Lindell" w:date="2024-02-01T09:53: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7F30F" w14:textId="77777777" w:rsidR="00D7289A" w:rsidRPr="00D8524A" w:rsidRDefault="00D7289A" w:rsidP="00AF6673">
            <w:pPr>
              <w:jc w:val="center"/>
              <w:rPr>
                <w:ins w:id="121" w:author="Per Lindell" w:date="2024-02-01T09:53:00Z"/>
                <w:rFonts w:ascii="Arial" w:hAnsi="Arial" w:cs="Arial"/>
                <w:sz w:val="18"/>
                <w:szCs w:val="18"/>
              </w:rPr>
            </w:pPr>
            <w:ins w:id="122" w:author="Per Lindell" w:date="2024-02-01T09:53: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4581E" w14:textId="77777777" w:rsidR="00D7289A" w:rsidRPr="00D8524A" w:rsidRDefault="00D7289A" w:rsidP="00AF6673">
            <w:pPr>
              <w:jc w:val="center"/>
              <w:rPr>
                <w:ins w:id="123" w:author="Per Lindell" w:date="2024-02-01T09:53:00Z"/>
                <w:rFonts w:ascii="Arial" w:hAnsi="Arial" w:cs="Arial"/>
                <w:sz w:val="18"/>
                <w:szCs w:val="18"/>
              </w:rPr>
            </w:pPr>
            <w:ins w:id="124" w:author="Per Lindell" w:date="2024-02-01T09:53: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3576A7" w14:textId="77777777" w:rsidR="00D7289A" w:rsidRPr="00D8524A" w:rsidRDefault="00D7289A" w:rsidP="00AF6673">
            <w:pPr>
              <w:jc w:val="center"/>
              <w:rPr>
                <w:ins w:id="125" w:author="Per Lindell" w:date="2024-02-01T09:53:00Z"/>
                <w:rFonts w:ascii="Arial" w:hAnsi="Arial" w:cs="Arial"/>
                <w:sz w:val="18"/>
                <w:szCs w:val="18"/>
              </w:rPr>
            </w:pPr>
            <w:ins w:id="126" w:author="Per Lindell" w:date="2024-02-01T09:53: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15B2E5" w14:textId="77777777" w:rsidR="00D7289A" w:rsidRPr="00D8524A" w:rsidRDefault="00D7289A" w:rsidP="00AF6673">
            <w:pPr>
              <w:jc w:val="center"/>
              <w:rPr>
                <w:ins w:id="127" w:author="Per Lindell" w:date="2024-02-01T09:53:00Z"/>
                <w:rFonts w:ascii="Arial" w:hAnsi="Arial" w:cs="Arial"/>
                <w:sz w:val="18"/>
                <w:szCs w:val="18"/>
              </w:rPr>
            </w:pPr>
            <w:ins w:id="128" w:author="Per Lindell" w:date="2024-02-01T09:53:00Z">
              <w:r w:rsidRPr="00D8524A">
                <w:rPr>
                  <w:rFonts w:ascii="Arial" w:hAnsi="Arial" w:cs="Arial"/>
                  <w:color w:val="000000"/>
                  <w:sz w:val="18"/>
                  <w:szCs w:val="18"/>
                </w:rPr>
                <w:t>3320</w:t>
              </w:r>
            </w:ins>
          </w:p>
        </w:tc>
      </w:tr>
      <w:tr w:rsidR="00D7289A" w14:paraId="31DABC77" w14:textId="77777777" w:rsidTr="00AF6673">
        <w:trPr>
          <w:trHeight w:val="270"/>
          <w:ins w:id="129"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E8FDE4" w14:textId="77777777" w:rsidR="00D7289A" w:rsidRPr="00D8524A" w:rsidRDefault="00D7289A" w:rsidP="00AF6673">
            <w:pPr>
              <w:jc w:val="center"/>
              <w:rPr>
                <w:ins w:id="130" w:author="Per Lindell" w:date="2024-02-01T09:53:00Z"/>
                <w:rFonts w:ascii="Arial" w:hAnsi="Arial" w:cs="Arial"/>
                <w:sz w:val="18"/>
                <w:szCs w:val="18"/>
              </w:rPr>
            </w:pPr>
            <w:ins w:id="131" w:author="Per Lindell" w:date="2024-02-01T09:53: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60F4B6" w14:textId="77777777" w:rsidR="00D7289A" w:rsidRPr="00D8524A" w:rsidRDefault="00D7289A" w:rsidP="00AF6673">
            <w:pPr>
              <w:jc w:val="center"/>
              <w:rPr>
                <w:ins w:id="132" w:author="Per Lindell" w:date="2024-02-01T09:53:00Z"/>
                <w:rFonts w:ascii="Arial" w:hAnsi="Arial" w:cs="Arial"/>
                <w:sz w:val="18"/>
                <w:szCs w:val="18"/>
              </w:rPr>
            </w:pPr>
            <w:ins w:id="133" w:author="Per Lindell" w:date="2024-02-01T09:53: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98BEA3" w14:textId="77777777" w:rsidR="00D7289A" w:rsidRPr="00D8524A" w:rsidRDefault="00D7289A" w:rsidP="00AF6673">
            <w:pPr>
              <w:jc w:val="center"/>
              <w:rPr>
                <w:ins w:id="134" w:author="Per Lindell" w:date="2024-02-01T09:53:00Z"/>
                <w:rFonts w:ascii="Arial" w:hAnsi="Arial" w:cs="Arial"/>
                <w:sz w:val="18"/>
                <w:szCs w:val="18"/>
              </w:rPr>
            </w:pPr>
            <w:ins w:id="135" w:author="Per Lindell" w:date="2024-02-01T09:53: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D648DB" w14:textId="77777777" w:rsidR="00D7289A" w:rsidRPr="00D8524A" w:rsidRDefault="00D7289A" w:rsidP="00AF6673">
            <w:pPr>
              <w:jc w:val="center"/>
              <w:rPr>
                <w:ins w:id="136" w:author="Per Lindell" w:date="2024-02-01T09:53:00Z"/>
                <w:rFonts w:ascii="Arial" w:hAnsi="Arial" w:cs="Arial"/>
                <w:sz w:val="18"/>
                <w:szCs w:val="18"/>
              </w:rPr>
            </w:pPr>
            <w:ins w:id="137" w:author="Per Lindell" w:date="2024-02-01T09:53: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B5EB01" w14:textId="77777777" w:rsidR="00D7289A" w:rsidRPr="00D8524A" w:rsidRDefault="00D7289A" w:rsidP="00AF6673">
            <w:pPr>
              <w:jc w:val="center"/>
              <w:rPr>
                <w:ins w:id="138" w:author="Per Lindell" w:date="2024-02-01T09:53:00Z"/>
                <w:rFonts w:ascii="Arial" w:hAnsi="Arial" w:cs="Arial"/>
                <w:sz w:val="18"/>
                <w:szCs w:val="18"/>
              </w:rPr>
            </w:pPr>
            <w:ins w:id="139" w:author="Per Lindell" w:date="2024-02-01T09:53:00Z">
              <w:r>
                <w:rPr>
                  <w:rFonts w:ascii="Arial" w:hAnsi="Arial" w:cs="Arial"/>
                  <w:color w:val="000000"/>
                  <w:sz w:val="18"/>
                  <w:szCs w:val="18"/>
                </w:rPr>
                <w:t xml:space="preserve">  </w:t>
              </w:r>
              <w:r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5D0538FD" w14:textId="77777777" w:rsidR="00D7289A" w:rsidRPr="00D8524A" w:rsidRDefault="00D7289A" w:rsidP="00AF6673">
            <w:pPr>
              <w:rPr>
                <w:ins w:id="140"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C682185" w14:textId="77777777" w:rsidR="00D7289A" w:rsidRPr="00D8524A" w:rsidRDefault="00D7289A" w:rsidP="00AF6673">
            <w:pPr>
              <w:rPr>
                <w:ins w:id="141" w:author="Per Lindell" w:date="2024-02-01T09:53:00Z"/>
                <w:rFonts w:ascii="Arial" w:hAnsi="Arial" w:cs="Arial"/>
                <w:sz w:val="18"/>
                <w:szCs w:val="18"/>
              </w:rPr>
            </w:pPr>
          </w:p>
        </w:tc>
      </w:tr>
      <w:tr w:rsidR="00D7289A" w14:paraId="37CA6209" w14:textId="77777777" w:rsidTr="00AF6673">
        <w:trPr>
          <w:trHeight w:val="270"/>
          <w:ins w:id="142"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7CF035" w14:textId="77777777" w:rsidR="00D7289A" w:rsidRPr="00D8524A" w:rsidRDefault="00D7289A" w:rsidP="00AF6673">
            <w:pPr>
              <w:jc w:val="center"/>
              <w:rPr>
                <w:ins w:id="143" w:author="Per Lindell" w:date="2024-02-01T09:53:00Z"/>
                <w:rFonts w:ascii="Arial" w:hAnsi="Arial" w:cs="Arial"/>
                <w:sz w:val="18"/>
                <w:szCs w:val="18"/>
              </w:rPr>
            </w:pPr>
            <w:ins w:id="144" w:author="Per Lindell" w:date="2024-02-01T09:53:00Z">
              <w:r w:rsidRPr="00D8524A">
                <w:rPr>
                  <w:rFonts w:ascii="Arial" w:hAnsi="Arial" w:cs="Arial"/>
                  <w:color w:val="000000"/>
                  <w:sz w:val="18"/>
                  <w:szCs w:val="18"/>
                </w:rPr>
                <w:lastRenderedPageBreak/>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17E5F6" w14:textId="77777777" w:rsidR="00D7289A" w:rsidRPr="00D8524A" w:rsidRDefault="00D7289A" w:rsidP="00AF6673">
            <w:pPr>
              <w:jc w:val="center"/>
              <w:rPr>
                <w:ins w:id="145" w:author="Per Lindell" w:date="2024-02-01T09:53:00Z"/>
                <w:rFonts w:ascii="Arial" w:hAnsi="Arial" w:cs="Arial"/>
                <w:sz w:val="18"/>
                <w:szCs w:val="18"/>
              </w:rPr>
            </w:pPr>
            <w:ins w:id="146" w:author="Per Lindell" w:date="2024-02-01T09:53: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DDFDDD" w14:textId="77777777" w:rsidR="00D7289A" w:rsidRPr="00D8524A" w:rsidRDefault="00D7289A" w:rsidP="00AF6673">
            <w:pPr>
              <w:jc w:val="center"/>
              <w:rPr>
                <w:ins w:id="147" w:author="Per Lindell" w:date="2024-02-01T09:53:00Z"/>
                <w:rFonts w:ascii="Arial" w:hAnsi="Arial" w:cs="Arial"/>
                <w:sz w:val="18"/>
                <w:szCs w:val="18"/>
              </w:rPr>
            </w:pPr>
            <w:ins w:id="148" w:author="Per Lindell" w:date="2024-02-01T09:53: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0C58D" w14:textId="77777777" w:rsidR="00D7289A" w:rsidRPr="00D8524A" w:rsidRDefault="00D7289A" w:rsidP="00AF6673">
            <w:pPr>
              <w:jc w:val="center"/>
              <w:rPr>
                <w:ins w:id="149" w:author="Per Lindell" w:date="2024-02-01T09:53:00Z"/>
                <w:rFonts w:ascii="Arial" w:hAnsi="Arial" w:cs="Arial"/>
                <w:sz w:val="18"/>
                <w:szCs w:val="18"/>
              </w:rPr>
            </w:pPr>
            <w:ins w:id="150" w:author="Per Lindell" w:date="2024-02-01T09:53: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8789E4" w14:textId="77777777" w:rsidR="00D7289A" w:rsidRPr="00D8524A" w:rsidRDefault="00D7289A" w:rsidP="00AF6673">
            <w:pPr>
              <w:jc w:val="center"/>
              <w:rPr>
                <w:ins w:id="151" w:author="Per Lindell" w:date="2024-02-01T09:53:00Z"/>
                <w:rFonts w:ascii="Arial" w:hAnsi="Arial" w:cs="Arial"/>
                <w:sz w:val="18"/>
                <w:szCs w:val="18"/>
              </w:rPr>
            </w:pPr>
            <w:ins w:id="152" w:author="Per Lindell" w:date="2024-02-01T09:53: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52C1B73C" w14:textId="77777777" w:rsidR="00D7289A" w:rsidRPr="00D8524A" w:rsidRDefault="00D7289A" w:rsidP="00AF6673">
            <w:pPr>
              <w:rPr>
                <w:ins w:id="153"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C9F569B" w14:textId="77777777" w:rsidR="00D7289A" w:rsidRPr="00D8524A" w:rsidRDefault="00D7289A" w:rsidP="00AF6673">
            <w:pPr>
              <w:rPr>
                <w:ins w:id="154" w:author="Per Lindell" w:date="2024-02-01T09:53:00Z"/>
                <w:rFonts w:ascii="Arial" w:hAnsi="Arial" w:cs="Arial"/>
                <w:sz w:val="18"/>
                <w:szCs w:val="18"/>
              </w:rPr>
            </w:pPr>
          </w:p>
        </w:tc>
      </w:tr>
      <w:tr w:rsidR="00D7289A" w14:paraId="4912E247" w14:textId="77777777" w:rsidTr="00AF6673">
        <w:trPr>
          <w:trHeight w:val="270"/>
          <w:ins w:id="155"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1FB222" w14:textId="77777777" w:rsidR="00D7289A" w:rsidRPr="00D8524A" w:rsidRDefault="00D7289A" w:rsidP="00AF6673">
            <w:pPr>
              <w:jc w:val="center"/>
              <w:rPr>
                <w:ins w:id="156" w:author="Per Lindell" w:date="2024-02-01T09:53:00Z"/>
                <w:rFonts w:ascii="Arial" w:hAnsi="Arial" w:cs="Arial"/>
                <w:sz w:val="18"/>
                <w:szCs w:val="18"/>
              </w:rPr>
            </w:pPr>
            <w:ins w:id="157" w:author="Per Lindell" w:date="2024-02-01T09:53: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1AB66" w14:textId="77777777" w:rsidR="00D7289A" w:rsidRPr="00D8524A" w:rsidRDefault="00D7289A" w:rsidP="00AF6673">
            <w:pPr>
              <w:jc w:val="center"/>
              <w:rPr>
                <w:ins w:id="158" w:author="Per Lindell" w:date="2024-02-01T09:53:00Z"/>
                <w:rFonts w:ascii="Arial" w:hAnsi="Arial" w:cs="Arial"/>
                <w:sz w:val="18"/>
                <w:szCs w:val="18"/>
              </w:rPr>
            </w:pPr>
            <w:ins w:id="159" w:author="Per Lindell" w:date="2024-02-01T09:53: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195B39" w14:textId="77777777" w:rsidR="00D7289A" w:rsidRPr="00D8524A" w:rsidRDefault="00D7289A" w:rsidP="00AF6673">
            <w:pPr>
              <w:jc w:val="center"/>
              <w:rPr>
                <w:ins w:id="160" w:author="Per Lindell" w:date="2024-02-01T09:53:00Z"/>
                <w:rFonts w:ascii="Arial" w:hAnsi="Arial" w:cs="Arial"/>
                <w:sz w:val="18"/>
                <w:szCs w:val="18"/>
              </w:rPr>
            </w:pPr>
            <w:ins w:id="161" w:author="Per Lindell" w:date="2024-02-01T09:53: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D5426" w14:textId="77777777" w:rsidR="00D7289A" w:rsidRPr="00D8524A" w:rsidRDefault="00D7289A" w:rsidP="00AF6673">
            <w:pPr>
              <w:jc w:val="center"/>
              <w:rPr>
                <w:ins w:id="162" w:author="Per Lindell" w:date="2024-02-01T09:53:00Z"/>
                <w:rFonts w:ascii="Arial" w:hAnsi="Arial" w:cs="Arial"/>
                <w:sz w:val="18"/>
                <w:szCs w:val="18"/>
              </w:rPr>
            </w:pPr>
            <w:ins w:id="163" w:author="Per Lindell" w:date="2024-02-01T09:53: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229B9" w14:textId="77777777" w:rsidR="00D7289A" w:rsidRPr="00D8524A" w:rsidRDefault="00D7289A" w:rsidP="00AF6673">
            <w:pPr>
              <w:jc w:val="center"/>
              <w:rPr>
                <w:ins w:id="164" w:author="Per Lindell" w:date="2024-02-01T09:53:00Z"/>
                <w:rFonts w:ascii="Arial" w:hAnsi="Arial" w:cs="Arial"/>
                <w:sz w:val="18"/>
                <w:szCs w:val="18"/>
              </w:rPr>
            </w:pPr>
            <w:ins w:id="165" w:author="Per Lindell" w:date="2024-02-01T09:53: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2CA751AF" w14:textId="77777777" w:rsidR="00D7289A" w:rsidRPr="00D8524A" w:rsidRDefault="00D7289A" w:rsidP="00AF6673">
            <w:pPr>
              <w:rPr>
                <w:ins w:id="166"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9F5783F" w14:textId="77777777" w:rsidR="00D7289A" w:rsidRPr="00D8524A" w:rsidRDefault="00D7289A" w:rsidP="00AF6673">
            <w:pPr>
              <w:rPr>
                <w:ins w:id="167" w:author="Per Lindell" w:date="2024-02-01T09:53:00Z"/>
                <w:rFonts w:ascii="Arial" w:hAnsi="Arial" w:cs="Arial"/>
                <w:sz w:val="18"/>
                <w:szCs w:val="18"/>
              </w:rPr>
            </w:pPr>
          </w:p>
        </w:tc>
      </w:tr>
      <w:tr w:rsidR="00D7289A" w14:paraId="611B2B85" w14:textId="77777777" w:rsidTr="00AF6673">
        <w:trPr>
          <w:trHeight w:val="270"/>
          <w:ins w:id="168" w:author="Per Lindell" w:date="2024-02-01T09:53: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47F8C04" w14:textId="77777777" w:rsidR="00D7289A" w:rsidRPr="00D8524A" w:rsidRDefault="00D7289A" w:rsidP="00AF6673">
            <w:pPr>
              <w:jc w:val="center"/>
              <w:rPr>
                <w:ins w:id="169" w:author="Per Lindell" w:date="2024-02-01T09:53:00Z"/>
                <w:rFonts w:ascii="Arial" w:hAnsi="Arial" w:cs="Arial"/>
                <w:sz w:val="18"/>
                <w:szCs w:val="18"/>
              </w:rPr>
            </w:pPr>
            <w:ins w:id="170" w:author="Per Lindell" w:date="2024-02-01T09:53: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5C2B6791" w14:textId="77777777" w:rsidR="00D7289A" w:rsidRPr="00D8524A" w:rsidRDefault="00D7289A" w:rsidP="00AF6673">
            <w:pPr>
              <w:jc w:val="center"/>
              <w:rPr>
                <w:ins w:id="171" w:author="Per Lindell" w:date="2024-02-01T09:53:00Z"/>
                <w:rFonts w:ascii="Arial" w:hAnsi="Arial" w:cs="Arial"/>
                <w:sz w:val="18"/>
                <w:szCs w:val="18"/>
              </w:rPr>
            </w:pPr>
            <w:ins w:id="172" w:author="Per Lindell" w:date="2024-02-01T09:53: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8311818" w14:textId="77777777" w:rsidR="00D7289A" w:rsidRPr="00D8524A" w:rsidRDefault="00D7289A" w:rsidP="00AF6673">
            <w:pPr>
              <w:jc w:val="center"/>
              <w:rPr>
                <w:ins w:id="173" w:author="Per Lindell" w:date="2024-02-01T09:53:00Z"/>
                <w:rFonts w:ascii="Arial" w:hAnsi="Arial" w:cs="Arial"/>
                <w:sz w:val="18"/>
                <w:szCs w:val="18"/>
              </w:rPr>
            </w:pPr>
            <w:ins w:id="174" w:author="Per Lindell" w:date="2024-02-01T09:53: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E761234" w14:textId="77777777" w:rsidR="00D7289A" w:rsidRPr="00D8524A" w:rsidRDefault="00D7289A" w:rsidP="00AF6673">
            <w:pPr>
              <w:jc w:val="center"/>
              <w:rPr>
                <w:ins w:id="175" w:author="Per Lindell" w:date="2024-02-01T09:53:00Z"/>
                <w:rFonts w:ascii="Arial" w:hAnsi="Arial" w:cs="Arial"/>
                <w:sz w:val="18"/>
                <w:szCs w:val="18"/>
              </w:rPr>
            </w:pPr>
            <w:ins w:id="176" w:author="Per Lindell" w:date="2024-02-01T09:53: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2A54BA6" w14:textId="77777777" w:rsidR="00D7289A" w:rsidRPr="00D8524A" w:rsidRDefault="00D7289A" w:rsidP="00AF6673">
            <w:pPr>
              <w:jc w:val="center"/>
              <w:rPr>
                <w:ins w:id="177" w:author="Per Lindell" w:date="2024-02-01T09:53:00Z"/>
                <w:rFonts w:ascii="Arial" w:hAnsi="Arial" w:cs="Arial"/>
                <w:sz w:val="18"/>
                <w:szCs w:val="18"/>
              </w:rPr>
            </w:pPr>
            <w:ins w:id="178" w:author="Per Lindell" w:date="2024-02-01T09:53: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4A541BAF" w14:textId="77777777" w:rsidR="00D7289A" w:rsidRPr="00D8524A" w:rsidRDefault="00D7289A" w:rsidP="00AF6673">
            <w:pPr>
              <w:rPr>
                <w:ins w:id="179" w:author="Per Lindell" w:date="2024-02-01T09:5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17B6F67F" w14:textId="77777777" w:rsidR="00D7289A" w:rsidRPr="00D8524A" w:rsidRDefault="00D7289A" w:rsidP="00AF6673">
            <w:pPr>
              <w:rPr>
                <w:ins w:id="180" w:author="Per Lindell" w:date="2024-02-01T09:53:00Z"/>
                <w:rFonts w:ascii="Arial" w:hAnsi="Arial" w:cs="Arial"/>
                <w:sz w:val="18"/>
                <w:szCs w:val="18"/>
              </w:rPr>
            </w:pPr>
          </w:p>
        </w:tc>
      </w:tr>
      <w:tr w:rsidR="00D7289A" w14:paraId="0D9A8254" w14:textId="77777777" w:rsidTr="00AF6673">
        <w:trPr>
          <w:trHeight w:val="270"/>
          <w:ins w:id="181" w:author="Per Lindell" w:date="2024-02-01T09:5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616ECC" w14:textId="77777777" w:rsidR="00D7289A" w:rsidRPr="00D8524A" w:rsidRDefault="00D7289A" w:rsidP="00AF6673">
            <w:pPr>
              <w:jc w:val="center"/>
              <w:rPr>
                <w:ins w:id="182" w:author="Per Lindell" w:date="2024-02-01T09:53:00Z"/>
                <w:rFonts w:ascii="Arial" w:hAnsi="Arial" w:cs="Arial"/>
                <w:sz w:val="18"/>
                <w:szCs w:val="18"/>
              </w:rPr>
            </w:pPr>
            <w:ins w:id="183" w:author="Per Lindell" w:date="2024-02-01T09:53: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E46E03" w14:textId="77777777" w:rsidR="00D7289A" w:rsidRPr="00F20DBB" w:rsidRDefault="00D7289A" w:rsidP="00AF6673">
            <w:pPr>
              <w:jc w:val="center"/>
              <w:rPr>
                <w:ins w:id="184" w:author="Per Lindell" w:date="2024-02-01T09:53:00Z"/>
                <w:rFonts w:ascii="Arial" w:hAnsi="Arial" w:cs="Arial"/>
                <w:sz w:val="18"/>
                <w:szCs w:val="18"/>
              </w:rPr>
            </w:pPr>
            <w:ins w:id="185" w:author="Per Lindell" w:date="2024-02-01T09:53:00Z">
              <w:r w:rsidRPr="00F20DBB">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5D4420" w14:textId="77777777" w:rsidR="00D7289A" w:rsidRPr="00F20DBB" w:rsidRDefault="00D7289A" w:rsidP="00AF6673">
            <w:pPr>
              <w:jc w:val="center"/>
              <w:rPr>
                <w:ins w:id="186" w:author="Per Lindell" w:date="2024-02-01T09:53:00Z"/>
                <w:rFonts w:ascii="Arial" w:hAnsi="Arial" w:cs="Arial"/>
                <w:sz w:val="18"/>
                <w:szCs w:val="18"/>
              </w:rPr>
            </w:pPr>
            <w:ins w:id="187" w:author="Per Lindell" w:date="2024-02-01T09:53:00Z">
              <w:r w:rsidRPr="00F20DBB">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90B7410" w14:textId="77777777" w:rsidR="00D7289A" w:rsidRPr="00D8524A" w:rsidRDefault="00D7289A" w:rsidP="00AF6673">
            <w:pPr>
              <w:jc w:val="center"/>
              <w:rPr>
                <w:ins w:id="188" w:author="Per Lindell" w:date="2024-02-01T09:53:00Z"/>
                <w:rFonts w:ascii="Arial" w:hAnsi="Arial" w:cs="Arial"/>
                <w:sz w:val="18"/>
                <w:szCs w:val="18"/>
              </w:rPr>
            </w:pPr>
            <w:ins w:id="189" w:author="Per Lindell" w:date="2024-02-01T09:53: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706E25" w14:textId="77777777" w:rsidR="00D7289A" w:rsidRPr="00D8524A" w:rsidRDefault="00D7289A" w:rsidP="00AF6673">
            <w:pPr>
              <w:jc w:val="center"/>
              <w:rPr>
                <w:ins w:id="190" w:author="Per Lindell" w:date="2024-02-01T09:53:00Z"/>
                <w:rFonts w:ascii="Arial" w:hAnsi="Arial" w:cs="Arial"/>
                <w:sz w:val="18"/>
                <w:szCs w:val="18"/>
              </w:rPr>
            </w:pPr>
            <w:ins w:id="191" w:author="Per Lindell" w:date="2024-02-01T09:53: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F3E3D3B" w14:textId="77777777" w:rsidR="00D7289A" w:rsidRPr="00D8524A" w:rsidRDefault="00D7289A" w:rsidP="00AF6673">
            <w:pPr>
              <w:jc w:val="center"/>
              <w:rPr>
                <w:ins w:id="192" w:author="Per Lindell" w:date="2024-02-01T09:53:00Z"/>
                <w:rFonts w:ascii="Arial" w:hAnsi="Arial" w:cs="Arial"/>
                <w:sz w:val="18"/>
                <w:szCs w:val="18"/>
              </w:rPr>
            </w:pPr>
            <w:ins w:id="193" w:author="Per Lindell" w:date="2024-02-01T09:53: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1BFFEB1" w14:textId="77777777" w:rsidR="00D7289A" w:rsidRPr="00D8524A" w:rsidRDefault="00D7289A" w:rsidP="00AF6673">
            <w:pPr>
              <w:jc w:val="center"/>
              <w:rPr>
                <w:ins w:id="194" w:author="Per Lindell" w:date="2024-02-01T09:53:00Z"/>
                <w:rFonts w:ascii="Arial" w:hAnsi="Arial" w:cs="Arial"/>
                <w:sz w:val="18"/>
                <w:szCs w:val="18"/>
              </w:rPr>
            </w:pPr>
            <w:ins w:id="195" w:author="Per Lindell" w:date="2024-02-01T09:53:00Z">
              <w:r w:rsidRPr="00D8524A">
                <w:rPr>
                  <w:rFonts w:ascii="Arial" w:hAnsi="Arial" w:cs="Arial"/>
                  <w:color w:val="000000"/>
                  <w:sz w:val="18"/>
                  <w:szCs w:val="18"/>
                </w:rPr>
                <w:t>3*fU1H + fU2H</w:t>
              </w:r>
            </w:ins>
          </w:p>
        </w:tc>
      </w:tr>
      <w:tr w:rsidR="00D7289A" w14:paraId="6891A7FA" w14:textId="77777777" w:rsidTr="00AF6673">
        <w:trPr>
          <w:trHeight w:val="270"/>
          <w:ins w:id="19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868290" w14:textId="77777777" w:rsidR="00D7289A" w:rsidRPr="00D8524A" w:rsidRDefault="00D7289A" w:rsidP="00AF6673">
            <w:pPr>
              <w:jc w:val="center"/>
              <w:rPr>
                <w:ins w:id="197" w:author="Per Lindell" w:date="2024-02-01T09:53:00Z"/>
                <w:rFonts w:ascii="Arial" w:hAnsi="Arial" w:cs="Arial"/>
                <w:sz w:val="18"/>
                <w:szCs w:val="18"/>
              </w:rPr>
            </w:pPr>
            <w:ins w:id="19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BDB66" w14:textId="77777777" w:rsidR="00D7289A" w:rsidRPr="00F20DBB" w:rsidRDefault="00D7289A" w:rsidP="00AF6673">
            <w:pPr>
              <w:jc w:val="center"/>
              <w:rPr>
                <w:ins w:id="199" w:author="Per Lindell" w:date="2024-02-01T09:53:00Z"/>
                <w:rFonts w:ascii="Arial" w:hAnsi="Arial" w:cs="Arial"/>
                <w:sz w:val="18"/>
                <w:szCs w:val="18"/>
              </w:rPr>
            </w:pPr>
            <w:ins w:id="200" w:author="Per Lindell" w:date="2024-02-01T09:53:00Z">
              <w:r w:rsidRPr="00F20DBB">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2CD974" w14:textId="77777777" w:rsidR="00D7289A" w:rsidRPr="00F20DBB" w:rsidRDefault="00D7289A" w:rsidP="00AF6673">
            <w:pPr>
              <w:jc w:val="center"/>
              <w:rPr>
                <w:ins w:id="201" w:author="Per Lindell" w:date="2024-02-01T09:53:00Z"/>
                <w:rFonts w:ascii="Arial" w:hAnsi="Arial" w:cs="Arial"/>
                <w:sz w:val="18"/>
                <w:szCs w:val="18"/>
              </w:rPr>
            </w:pPr>
            <w:ins w:id="202" w:author="Per Lindell" w:date="2024-02-01T09:53:00Z">
              <w:r w:rsidRPr="00F20DBB">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9F2BA7" w14:textId="77777777" w:rsidR="00D7289A" w:rsidRPr="00D8524A" w:rsidRDefault="00D7289A" w:rsidP="00AF6673">
            <w:pPr>
              <w:jc w:val="center"/>
              <w:rPr>
                <w:ins w:id="203" w:author="Per Lindell" w:date="2024-02-01T09:53:00Z"/>
                <w:rFonts w:ascii="Arial" w:hAnsi="Arial" w:cs="Arial"/>
                <w:sz w:val="18"/>
                <w:szCs w:val="18"/>
              </w:rPr>
            </w:pPr>
            <w:ins w:id="204" w:author="Per Lindell" w:date="2024-02-01T09:53: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5A90D0" w14:textId="77777777" w:rsidR="00D7289A" w:rsidRPr="00D8524A" w:rsidRDefault="00D7289A" w:rsidP="00AF6673">
            <w:pPr>
              <w:jc w:val="center"/>
              <w:rPr>
                <w:ins w:id="205" w:author="Per Lindell" w:date="2024-02-01T09:53:00Z"/>
                <w:rFonts w:ascii="Arial" w:hAnsi="Arial" w:cs="Arial"/>
                <w:sz w:val="18"/>
                <w:szCs w:val="18"/>
              </w:rPr>
            </w:pPr>
            <w:ins w:id="206" w:author="Per Lindell" w:date="2024-02-01T09:53: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727206" w14:textId="77777777" w:rsidR="00D7289A" w:rsidRPr="00D8524A" w:rsidRDefault="00D7289A" w:rsidP="00AF6673">
            <w:pPr>
              <w:jc w:val="center"/>
              <w:rPr>
                <w:ins w:id="207" w:author="Per Lindell" w:date="2024-02-01T09:53:00Z"/>
                <w:rFonts w:ascii="Arial" w:hAnsi="Arial" w:cs="Arial"/>
                <w:sz w:val="18"/>
                <w:szCs w:val="18"/>
              </w:rPr>
            </w:pPr>
            <w:ins w:id="208" w:author="Per Lindell" w:date="2024-02-01T09:53: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D30AF" w14:textId="77777777" w:rsidR="00D7289A" w:rsidRPr="00D8524A" w:rsidRDefault="00D7289A" w:rsidP="00AF6673">
            <w:pPr>
              <w:jc w:val="center"/>
              <w:rPr>
                <w:ins w:id="209" w:author="Per Lindell" w:date="2024-02-01T09:53:00Z"/>
                <w:rFonts w:ascii="Arial" w:hAnsi="Arial" w:cs="Arial"/>
                <w:sz w:val="18"/>
                <w:szCs w:val="18"/>
              </w:rPr>
            </w:pPr>
            <w:ins w:id="210" w:author="Per Lindell" w:date="2024-02-01T09:53:00Z">
              <w:r w:rsidRPr="00D8524A">
                <w:rPr>
                  <w:rFonts w:ascii="Arial" w:hAnsi="Arial" w:cs="Arial"/>
                  <w:color w:val="000000"/>
                  <w:sz w:val="18"/>
                  <w:szCs w:val="18"/>
                </w:rPr>
                <w:t>15180</w:t>
              </w:r>
            </w:ins>
          </w:p>
        </w:tc>
      </w:tr>
      <w:tr w:rsidR="00D7289A" w14:paraId="6F5FE76D" w14:textId="77777777" w:rsidTr="00AF6673">
        <w:trPr>
          <w:trHeight w:val="270"/>
          <w:ins w:id="21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E60C12" w14:textId="77777777" w:rsidR="00D7289A" w:rsidRPr="00D8524A" w:rsidRDefault="00D7289A" w:rsidP="00AF6673">
            <w:pPr>
              <w:jc w:val="center"/>
              <w:rPr>
                <w:ins w:id="212" w:author="Per Lindell" w:date="2024-02-01T09:53:00Z"/>
                <w:rFonts w:ascii="Arial" w:hAnsi="Arial" w:cs="Arial"/>
                <w:sz w:val="18"/>
                <w:szCs w:val="18"/>
              </w:rPr>
            </w:pPr>
            <w:ins w:id="213" w:author="Per Lindell" w:date="2024-02-01T09:53: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9D7BF" w14:textId="77777777" w:rsidR="00D7289A" w:rsidRPr="00F20DBB" w:rsidRDefault="00D7289A" w:rsidP="00AF6673">
            <w:pPr>
              <w:jc w:val="center"/>
              <w:rPr>
                <w:ins w:id="214" w:author="Per Lindell" w:date="2024-02-01T09:53:00Z"/>
                <w:rFonts w:ascii="Arial" w:hAnsi="Arial" w:cs="Arial"/>
                <w:sz w:val="18"/>
                <w:szCs w:val="18"/>
              </w:rPr>
            </w:pPr>
            <w:ins w:id="215" w:author="Per Lindell" w:date="2024-02-01T09:53:00Z">
              <w:r w:rsidRPr="00F20DBB">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867F9F" w14:textId="77777777" w:rsidR="00D7289A" w:rsidRPr="00F20DBB" w:rsidRDefault="00D7289A" w:rsidP="00AF6673">
            <w:pPr>
              <w:jc w:val="center"/>
              <w:rPr>
                <w:ins w:id="216" w:author="Per Lindell" w:date="2024-02-01T09:53:00Z"/>
                <w:rFonts w:ascii="Arial" w:hAnsi="Arial" w:cs="Arial"/>
                <w:sz w:val="18"/>
                <w:szCs w:val="18"/>
              </w:rPr>
            </w:pPr>
            <w:ins w:id="217" w:author="Per Lindell" w:date="2024-02-01T09:53:00Z">
              <w:r w:rsidRPr="00F20DBB">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DACA4F" w14:textId="77777777" w:rsidR="00D7289A" w:rsidRPr="00D8524A" w:rsidRDefault="00D7289A" w:rsidP="00AF6673">
            <w:pPr>
              <w:jc w:val="center"/>
              <w:rPr>
                <w:ins w:id="218" w:author="Per Lindell" w:date="2024-02-01T09:53:00Z"/>
                <w:rFonts w:ascii="Arial" w:hAnsi="Arial" w:cs="Arial"/>
                <w:sz w:val="18"/>
                <w:szCs w:val="18"/>
              </w:rPr>
            </w:pPr>
            <w:ins w:id="219" w:author="Per Lindell" w:date="2024-02-01T09:53: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0007B" w14:textId="77777777" w:rsidR="00D7289A" w:rsidRPr="00D8524A" w:rsidRDefault="00D7289A" w:rsidP="00AF6673">
            <w:pPr>
              <w:jc w:val="center"/>
              <w:rPr>
                <w:ins w:id="220" w:author="Per Lindell" w:date="2024-02-01T09:53:00Z"/>
                <w:rFonts w:ascii="Arial" w:hAnsi="Arial" w:cs="Arial"/>
                <w:sz w:val="18"/>
                <w:szCs w:val="18"/>
              </w:rPr>
            </w:pPr>
            <w:ins w:id="221" w:author="Per Lindell" w:date="2024-02-01T09:53: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6F48F8" w14:textId="77777777" w:rsidR="00D7289A" w:rsidRPr="00D8524A" w:rsidRDefault="00D7289A" w:rsidP="00AF6673">
            <w:pPr>
              <w:jc w:val="center"/>
              <w:rPr>
                <w:ins w:id="222" w:author="Per Lindell" w:date="2024-02-01T09:53:00Z"/>
                <w:rFonts w:ascii="Arial" w:hAnsi="Arial" w:cs="Arial"/>
                <w:sz w:val="18"/>
                <w:szCs w:val="18"/>
              </w:rPr>
            </w:pPr>
            <w:ins w:id="223" w:author="Per Lindell" w:date="2024-02-01T09:53: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4F4D94" w14:textId="77777777" w:rsidR="00D7289A" w:rsidRPr="00D8524A" w:rsidRDefault="00D7289A" w:rsidP="00AF6673">
            <w:pPr>
              <w:jc w:val="center"/>
              <w:rPr>
                <w:ins w:id="224" w:author="Per Lindell" w:date="2024-02-01T09:53:00Z"/>
                <w:rFonts w:ascii="Arial" w:hAnsi="Arial" w:cs="Arial"/>
                <w:sz w:val="18"/>
                <w:szCs w:val="18"/>
              </w:rPr>
            </w:pPr>
            <w:ins w:id="225" w:author="Per Lindell" w:date="2024-02-01T09:53:00Z">
              <w:r w:rsidRPr="00D8524A">
                <w:rPr>
                  <w:rFonts w:ascii="Arial" w:hAnsi="Arial" w:cs="Arial"/>
                  <w:color w:val="000000"/>
                  <w:sz w:val="18"/>
                  <w:szCs w:val="18"/>
                </w:rPr>
                <w:t>4*fUH1+fU2H</w:t>
              </w:r>
            </w:ins>
          </w:p>
        </w:tc>
      </w:tr>
      <w:tr w:rsidR="00D7289A" w14:paraId="74592258" w14:textId="77777777" w:rsidTr="00AF6673">
        <w:trPr>
          <w:trHeight w:val="270"/>
          <w:ins w:id="22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3E376F" w14:textId="77777777" w:rsidR="00D7289A" w:rsidRPr="00D8524A" w:rsidRDefault="00D7289A" w:rsidP="00AF6673">
            <w:pPr>
              <w:jc w:val="center"/>
              <w:rPr>
                <w:ins w:id="227" w:author="Per Lindell" w:date="2024-02-01T09:53:00Z"/>
                <w:rFonts w:ascii="Arial" w:hAnsi="Arial" w:cs="Arial"/>
                <w:sz w:val="18"/>
                <w:szCs w:val="18"/>
              </w:rPr>
            </w:pPr>
            <w:ins w:id="22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E17A75" w14:textId="77777777" w:rsidR="00D7289A" w:rsidRPr="009C7826" w:rsidRDefault="00D7289A" w:rsidP="00AF6673">
            <w:pPr>
              <w:jc w:val="center"/>
              <w:rPr>
                <w:ins w:id="229" w:author="Per Lindell" w:date="2024-02-01T09:53:00Z"/>
                <w:rFonts w:ascii="Arial" w:hAnsi="Arial" w:cs="Arial"/>
                <w:sz w:val="18"/>
                <w:szCs w:val="18"/>
                <w:highlight w:val="yellow"/>
              </w:rPr>
            </w:pPr>
            <w:ins w:id="230" w:author="Per Lindell" w:date="2024-02-01T09:53:00Z">
              <w:r w:rsidRPr="009C7826">
                <w:rPr>
                  <w:rFonts w:ascii="Arial" w:hAnsi="Arial" w:cs="Arial"/>
                  <w:color w:val="000000"/>
                  <w:sz w:val="18"/>
                  <w:szCs w:val="18"/>
                  <w:highlight w:val="yellow"/>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23D23D" w14:textId="77777777" w:rsidR="00D7289A" w:rsidRPr="009C7826" w:rsidRDefault="00D7289A" w:rsidP="00AF6673">
            <w:pPr>
              <w:jc w:val="center"/>
              <w:rPr>
                <w:ins w:id="231" w:author="Per Lindell" w:date="2024-02-01T09:53:00Z"/>
                <w:rFonts w:ascii="Arial" w:hAnsi="Arial" w:cs="Arial"/>
                <w:sz w:val="18"/>
                <w:szCs w:val="18"/>
                <w:highlight w:val="yellow"/>
              </w:rPr>
            </w:pPr>
            <w:ins w:id="232" w:author="Per Lindell" w:date="2024-02-01T09:53:00Z">
              <w:r w:rsidRPr="009C7826">
                <w:rPr>
                  <w:rFonts w:ascii="Arial" w:hAnsi="Arial" w:cs="Arial"/>
                  <w:color w:val="000000"/>
                  <w:sz w:val="18"/>
                  <w:szCs w:val="18"/>
                  <w:highlight w:val="yellow"/>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5520A" w14:textId="77777777" w:rsidR="00D7289A" w:rsidRPr="00D8524A" w:rsidRDefault="00D7289A" w:rsidP="00AF6673">
            <w:pPr>
              <w:jc w:val="center"/>
              <w:rPr>
                <w:ins w:id="233" w:author="Per Lindell" w:date="2024-02-01T09:53:00Z"/>
                <w:rFonts w:ascii="Arial" w:hAnsi="Arial" w:cs="Arial"/>
                <w:sz w:val="18"/>
                <w:szCs w:val="18"/>
              </w:rPr>
            </w:pPr>
            <w:ins w:id="234" w:author="Per Lindell" w:date="2024-02-01T09:53: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69286B" w14:textId="77777777" w:rsidR="00D7289A" w:rsidRPr="00D8524A" w:rsidRDefault="00D7289A" w:rsidP="00AF6673">
            <w:pPr>
              <w:jc w:val="center"/>
              <w:rPr>
                <w:ins w:id="235" w:author="Per Lindell" w:date="2024-02-01T09:53:00Z"/>
                <w:rFonts w:ascii="Arial" w:hAnsi="Arial" w:cs="Arial"/>
                <w:sz w:val="18"/>
                <w:szCs w:val="18"/>
              </w:rPr>
            </w:pPr>
            <w:ins w:id="236" w:author="Per Lindell" w:date="2024-02-01T09:53: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406217" w14:textId="77777777" w:rsidR="00D7289A" w:rsidRPr="00D8524A" w:rsidRDefault="00D7289A" w:rsidP="00AF6673">
            <w:pPr>
              <w:jc w:val="center"/>
              <w:rPr>
                <w:ins w:id="237" w:author="Per Lindell" w:date="2024-02-01T09:53:00Z"/>
                <w:rFonts w:ascii="Arial" w:hAnsi="Arial" w:cs="Arial"/>
                <w:sz w:val="18"/>
                <w:szCs w:val="18"/>
              </w:rPr>
            </w:pPr>
            <w:ins w:id="238" w:author="Per Lindell" w:date="2024-02-01T09:53: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0008AA" w14:textId="77777777" w:rsidR="00D7289A" w:rsidRPr="00D8524A" w:rsidRDefault="00D7289A" w:rsidP="00AF6673">
            <w:pPr>
              <w:jc w:val="center"/>
              <w:rPr>
                <w:ins w:id="239" w:author="Per Lindell" w:date="2024-02-01T09:53:00Z"/>
                <w:rFonts w:ascii="Arial" w:hAnsi="Arial" w:cs="Arial"/>
                <w:sz w:val="18"/>
                <w:szCs w:val="18"/>
              </w:rPr>
            </w:pPr>
            <w:ins w:id="240" w:author="Per Lindell" w:date="2024-02-01T09:53:00Z">
              <w:r w:rsidRPr="00D8524A">
                <w:rPr>
                  <w:rFonts w:ascii="Arial" w:hAnsi="Arial" w:cs="Arial"/>
                  <w:color w:val="000000"/>
                  <w:sz w:val="18"/>
                  <w:szCs w:val="18"/>
                </w:rPr>
                <w:t>18980</w:t>
              </w:r>
            </w:ins>
          </w:p>
        </w:tc>
      </w:tr>
      <w:tr w:rsidR="00D7289A" w14:paraId="0C6D95F0" w14:textId="77777777" w:rsidTr="00AF6673">
        <w:trPr>
          <w:trHeight w:val="270"/>
          <w:ins w:id="24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A8779D7" w14:textId="77777777" w:rsidR="00D7289A" w:rsidRPr="00D8524A" w:rsidRDefault="00D7289A" w:rsidP="00AF6673">
            <w:pPr>
              <w:jc w:val="center"/>
              <w:rPr>
                <w:ins w:id="242" w:author="Per Lindell" w:date="2024-02-01T09:53:00Z"/>
                <w:rFonts w:ascii="Arial" w:hAnsi="Arial" w:cs="Arial"/>
                <w:sz w:val="18"/>
                <w:szCs w:val="18"/>
              </w:rPr>
            </w:pPr>
            <w:ins w:id="243" w:author="Per Lindell" w:date="2024-02-01T09:53: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59E7EC" w14:textId="77777777" w:rsidR="00D7289A" w:rsidRPr="00F20DBB" w:rsidRDefault="00D7289A" w:rsidP="00AF6673">
            <w:pPr>
              <w:jc w:val="center"/>
              <w:rPr>
                <w:ins w:id="244" w:author="Per Lindell" w:date="2024-02-01T09:53:00Z"/>
                <w:rFonts w:ascii="Arial" w:hAnsi="Arial" w:cs="Arial"/>
                <w:sz w:val="18"/>
                <w:szCs w:val="18"/>
              </w:rPr>
            </w:pPr>
            <w:ins w:id="245" w:author="Per Lindell" w:date="2024-02-01T09:53:00Z">
              <w:r w:rsidRPr="00F20DBB">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33920" w14:textId="77777777" w:rsidR="00D7289A" w:rsidRPr="00F20DBB" w:rsidRDefault="00D7289A" w:rsidP="00AF6673">
            <w:pPr>
              <w:jc w:val="center"/>
              <w:rPr>
                <w:ins w:id="246" w:author="Per Lindell" w:date="2024-02-01T09:53:00Z"/>
                <w:rFonts w:ascii="Arial" w:hAnsi="Arial" w:cs="Arial"/>
                <w:sz w:val="18"/>
                <w:szCs w:val="18"/>
              </w:rPr>
            </w:pPr>
            <w:ins w:id="247" w:author="Per Lindell" w:date="2024-02-01T09:53:00Z">
              <w:r w:rsidRPr="00F20DBB">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536C25" w14:textId="77777777" w:rsidR="00D7289A" w:rsidRPr="00D8524A" w:rsidRDefault="00D7289A" w:rsidP="00AF6673">
            <w:pPr>
              <w:jc w:val="center"/>
              <w:rPr>
                <w:ins w:id="248" w:author="Per Lindell" w:date="2024-02-01T09:53:00Z"/>
                <w:rFonts w:ascii="Arial" w:hAnsi="Arial" w:cs="Arial"/>
                <w:sz w:val="18"/>
                <w:szCs w:val="18"/>
              </w:rPr>
            </w:pPr>
            <w:ins w:id="249" w:author="Per Lindell" w:date="2024-02-01T09:53: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8BA62" w14:textId="77777777" w:rsidR="00D7289A" w:rsidRPr="00D8524A" w:rsidRDefault="00D7289A" w:rsidP="00AF6673">
            <w:pPr>
              <w:jc w:val="center"/>
              <w:rPr>
                <w:ins w:id="250" w:author="Per Lindell" w:date="2024-02-01T09:53:00Z"/>
                <w:rFonts w:ascii="Arial" w:hAnsi="Arial" w:cs="Arial"/>
                <w:sz w:val="18"/>
                <w:szCs w:val="18"/>
              </w:rPr>
            </w:pPr>
            <w:ins w:id="251" w:author="Per Lindell" w:date="2024-02-01T09:53: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C30D80" w14:textId="77777777" w:rsidR="00D7289A" w:rsidRPr="00D8524A" w:rsidRDefault="00D7289A" w:rsidP="00AF6673">
            <w:pPr>
              <w:jc w:val="center"/>
              <w:rPr>
                <w:ins w:id="252" w:author="Per Lindell" w:date="2024-02-01T09:53:00Z"/>
                <w:rFonts w:ascii="Arial" w:hAnsi="Arial" w:cs="Arial"/>
                <w:sz w:val="18"/>
                <w:szCs w:val="18"/>
              </w:rPr>
            </w:pPr>
            <w:ins w:id="253" w:author="Per Lindell" w:date="2024-02-01T09:53: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9E7C7" w14:textId="77777777" w:rsidR="00D7289A" w:rsidRPr="00D8524A" w:rsidRDefault="00D7289A" w:rsidP="00AF6673">
            <w:pPr>
              <w:jc w:val="center"/>
              <w:rPr>
                <w:ins w:id="254" w:author="Per Lindell" w:date="2024-02-01T09:53:00Z"/>
                <w:rFonts w:ascii="Arial" w:hAnsi="Arial" w:cs="Arial"/>
                <w:sz w:val="18"/>
                <w:szCs w:val="18"/>
              </w:rPr>
            </w:pPr>
            <w:ins w:id="255" w:author="Per Lindell" w:date="2024-02-01T09:53:00Z">
              <w:r w:rsidRPr="00D8524A">
                <w:rPr>
                  <w:rFonts w:ascii="Arial" w:hAnsi="Arial" w:cs="Arial"/>
                  <w:color w:val="000000"/>
                  <w:sz w:val="18"/>
                  <w:szCs w:val="18"/>
                </w:rPr>
                <w:t>5*fUH1-fU3H</w:t>
              </w:r>
            </w:ins>
          </w:p>
        </w:tc>
      </w:tr>
      <w:tr w:rsidR="00D7289A" w14:paraId="597F240A" w14:textId="77777777" w:rsidTr="00AF6673">
        <w:trPr>
          <w:trHeight w:val="270"/>
          <w:ins w:id="25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1DC717" w14:textId="77777777" w:rsidR="00D7289A" w:rsidRPr="00D8524A" w:rsidRDefault="00D7289A" w:rsidP="00AF6673">
            <w:pPr>
              <w:jc w:val="center"/>
              <w:rPr>
                <w:ins w:id="257" w:author="Per Lindell" w:date="2024-02-01T09:53:00Z"/>
                <w:rFonts w:ascii="Arial" w:hAnsi="Arial" w:cs="Arial"/>
                <w:sz w:val="18"/>
                <w:szCs w:val="18"/>
              </w:rPr>
            </w:pPr>
            <w:ins w:id="258" w:author="Per Lindell" w:date="2024-02-01T09:5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6BB252" w14:textId="77777777" w:rsidR="00D7289A" w:rsidRPr="00F20DBB" w:rsidRDefault="00D7289A" w:rsidP="00AF6673">
            <w:pPr>
              <w:jc w:val="center"/>
              <w:rPr>
                <w:ins w:id="259" w:author="Per Lindell" w:date="2024-02-01T09:53:00Z"/>
                <w:rFonts w:ascii="Arial" w:hAnsi="Arial" w:cs="Arial"/>
                <w:sz w:val="18"/>
                <w:szCs w:val="18"/>
              </w:rPr>
            </w:pPr>
            <w:ins w:id="260" w:author="Per Lindell" w:date="2024-02-01T09:53:00Z">
              <w:r w:rsidRPr="00F20DBB">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A4BC06" w14:textId="77777777" w:rsidR="00D7289A" w:rsidRPr="00F20DBB" w:rsidRDefault="00D7289A" w:rsidP="00AF6673">
            <w:pPr>
              <w:jc w:val="center"/>
              <w:rPr>
                <w:ins w:id="261" w:author="Per Lindell" w:date="2024-02-01T09:53:00Z"/>
                <w:rFonts w:ascii="Arial" w:hAnsi="Arial" w:cs="Arial"/>
                <w:sz w:val="18"/>
                <w:szCs w:val="18"/>
              </w:rPr>
            </w:pPr>
            <w:ins w:id="262" w:author="Per Lindell" w:date="2024-02-01T09:53:00Z">
              <w:r w:rsidRPr="00F20DBB">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DE98E" w14:textId="77777777" w:rsidR="00D7289A" w:rsidRPr="00D8524A" w:rsidRDefault="00D7289A" w:rsidP="00AF6673">
            <w:pPr>
              <w:jc w:val="center"/>
              <w:rPr>
                <w:ins w:id="263" w:author="Per Lindell" w:date="2024-02-01T09:53:00Z"/>
                <w:rFonts w:ascii="Arial" w:hAnsi="Arial" w:cs="Arial"/>
                <w:sz w:val="18"/>
                <w:szCs w:val="18"/>
              </w:rPr>
            </w:pPr>
            <w:ins w:id="264" w:author="Per Lindell" w:date="2024-02-01T09:53: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85A8FB" w14:textId="77777777" w:rsidR="00D7289A" w:rsidRPr="00D8524A" w:rsidRDefault="00D7289A" w:rsidP="00AF6673">
            <w:pPr>
              <w:jc w:val="center"/>
              <w:rPr>
                <w:ins w:id="265" w:author="Per Lindell" w:date="2024-02-01T09:53:00Z"/>
                <w:rFonts w:ascii="Arial" w:hAnsi="Arial" w:cs="Arial"/>
                <w:sz w:val="18"/>
                <w:szCs w:val="18"/>
              </w:rPr>
            </w:pPr>
            <w:ins w:id="266" w:author="Per Lindell" w:date="2024-02-01T09:53: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B06818" w14:textId="77777777" w:rsidR="00D7289A" w:rsidRPr="00D8524A" w:rsidRDefault="00D7289A" w:rsidP="00AF6673">
            <w:pPr>
              <w:jc w:val="center"/>
              <w:rPr>
                <w:ins w:id="267" w:author="Per Lindell" w:date="2024-02-01T09:53:00Z"/>
                <w:rFonts w:ascii="Arial" w:hAnsi="Arial" w:cs="Arial"/>
                <w:sz w:val="18"/>
                <w:szCs w:val="18"/>
              </w:rPr>
            </w:pPr>
            <w:ins w:id="268" w:author="Per Lindell" w:date="2024-02-01T09:53: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96426E" w14:textId="77777777" w:rsidR="00D7289A" w:rsidRPr="00D8524A" w:rsidRDefault="00D7289A" w:rsidP="00AF6673">
            <w:pPr>
              <w:jc w:val="center"/>
              <w:rPr>
                <w:ins w:id="269" w:author="Per Lindell" w:date="2024-02-01T09:53:00Z"/>
                <w:rFonts w:ascii="Arial" w:hAnsi="Arial" w:cs="Arial"/>
                <w:sz w:val="18"/>
                <w:szCs w:val="18"/>
              </w:rPr>
            </w:pPr>
            <w:ins w:id="270" w:author="Per Lindell" w:date="2024-02-01T09:53:00Z">
              <w:r w:rsidRPr="00D8524A">
                <w:rPr>
                  <w:rFonts w:ascii="Arial" w:hAnsi="Arial" w:cs="Arial"/>
                  <w:color w:val="000000"/>
                  <w:sz w:val="18"/>
                  <w:szCs w:val="18"/>
                </w:rPr>
                <w:t>15680</w:t>
              </w:r>
            </w:ins>
          </w:p>
        </w:tc>
      </w:tr>
      <w:tr w:rsidR="00D7289A" w14:paraId="4044C23E" w14:textId="77777777" w:rsidTr="00AF6673">
        <w:trPr>
          <w:trHeight w:val="270"/>
          <w:ins w:id="271"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9688AB" w14:textId="77777777" w:rsidR="00D7289A" w:rsidRPr="00D8524A" w:rsidRDefault="00D7289A" w:rsidP="00AF6673">
            <w:pPr>
              <w:jc w:val="center"/>
              <w:rPr>
                <w:ins w:id="272" w:author="Per Lindell" w:date="2024-02-01T09:53:00Z"/>
                <w:rFonts w:ascii="Arial" w:hAnsi="Arial" w:cs="Arial"/>
                <w:sz w:val="18"/>
                <w:szCs w:val="18"/>
              </w:rPr>
            </w:pPr>
            <w:ins w:id="273" w:author="Per Lindell" w:date="2024-02-01T09:53: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130614B1" w14:textId="77777777" w:rsidR="00D7289A" w:rsidRPr="00F20DBB" w:rsidRDefault="00D7289A" w:rsidP="00AF6673">
            <w:pPr>
              <w:jc w:val="center"/>
              <w:rPr>
                <w:ins w:id="274" w:author="Per Lindell" w:date="2024-02-01T09:53:00Z"/>
                <w:rFonts w:ascii="Arial" w:hAnsi="Arial" w:cs="Arial"/>
                <w:sz w:val="18"/>
                <w:szCs w:val="18"/>
              </w:rPr>
            </w:pPr>
            <w:ins w:id="275" w:author="Per Lindell" w:date="2024-02-01T09:53:00Z">
              <w:r w:rsidRPr="00F20DBB">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54747C" w14:textId="77777777" w:rsidR="00D7289A" w:rsidRPr="00F20DBB" w:rsidRDefault="00D7289A" w:rsidP="00AF6673">
            <w:pPr>
              <w:jc w:val="center"/>
              <w:rPr>
                <w:ins w:id="276" w:author="Per Lindell" w:date="2024-02-01T09:53:00Z"/>
                <w:rFonts w:ascii="Arial" w:hAnsi="Arial" w:cs="Arial"/>
                <w:sz w:val="18"/>
                <w:szCs w:val="18"/>
              </w:rPr>
            </w:pPr>
            <w:ins w:id="277" w:author="Per Lindell" w:date="2024-02-01T09:53:00Z">
              <w:r w:rsidRPr="00F20DBB">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059D01" w14:textId="77777777" w:rsidR="00D7289A" w:rsidRPr="00D8524A" w:rsidRDefault="00D7289A" w:rsidP="00AF6673">
            <w:pPr>
              <w:jc w:val="center"/>
              <w:rPr>
                <w:ins w:id="278" w:author="Per Lindell" w:date="2024-02-01T09:53:00Z"/>
                <w:rFonts w:ascii="Arial" w:hAnsi="Arial" w:cs="Arial"/>
                <w:sz w:val="18"/>
                <w:szCs w:val="18"/>
              </w:rPr>
            </w:pPr>
            <w:ins w:id="279" w:author="Per Lindell" w:date="2024-02-01T09:53: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4EED4" w14:textId="77777777" w:rsidR="00D7289A" w:rsidRPr="00D8524A" w:rsidRDefault="00D7289A" w:rsidP="00AF6673">
            <w:pPr>
              <w:jc w:val="center"/>
              <w:rPr>
                <w:ins w:id="280" w:author="Per Lindell" w:date="2024-02-01T09:53:00Z"/>
                <w:rFonts w:ascii="Arial" w:hAnsi="Arial" w:cs="Arial"/>
                <w:sz w:val="18"/>
                <w:szCs w:val="18"/>
              </w:rPr>
            </w:pPr>
            <w:ins w:id="281" w:author="Per Lindell" w:date="2024-02-01T09:53: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2B0F16" w14:textId="77777777" w:rsidR="00D7289A" w:rsidRPr="00D8524A" w:rsidRDefault="00D7289A" w:rsidP="00AF6673">
            <w:pPr>
              <w:jc w:val="center"/>
              <w:rPr>
                <w:ins w:id="282" w:author="Per Lindell" w:date="2024-02-01T09:53:00Z"/>
                <w:rFonts w:ascii="Arial" w:hAnsi="Arial" w:cs="Arial"/>
                <w:sz w:val="18"/>
                <w:szCs w:val="18"/>
              </w:rPr>
            </w:pPr>
            <w:ins w:id="283" w:author="Per Lindell" w:date="2024-02-01T09:53: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E9131" w14:textId="77777777" w:rsidR="00D7289A" w:rsidRPr="00D8524A" w:rsidRDefault="00D7289A" w:rsidP="00AF6673">
            <w:pPr>
              <w:jc w:val="center"/>
              <w:rPr>
                <w:ins w:id="284" w:author="Per Lindell" w:date="2024-02-01T09:53:00Z"/>
                <w:rFonts w:ascii="Arial" w:hAnsi="Arial" w:cs="Arial"/>
                <w:sz w:val="18"/>
                <w:szCs w:val="18"/>
              </w:rPr>
            </w:pPr>
            <w:ins w:id="285" w:author="Per Lindell" w:date="2024-02-01T09:53:00Z">
              <w:r w:rsidRPr="00D8524A">
                <w:rPr>
                  <w:rFonts w:ascii="Arial" w:hAnsi="Arial" w:cs="Arial"/>
                  <w:color w:val="000000"/>
                  <w:sz w:val="18"/>
                  <w:szCs w:val="18"/>
                </w:rPr>
                <w:t>6*fUH1-fU3H</w:t>
              </w:r>
            </w:ins>
          </w:p>
        </w:tc>
      </w:tr>
      <w:tr w:rsidR="00D7289A" w14:paraId="26B0F431" w14:textId="77777777" w:rsidTr="00AF6673">
        <w:trPr>
          <w:trHeight w:val="270"/>
          <w:ins w:id="286" w:author="Per Lindell" w:date="2024-02-01T09:5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DC9C44" w14:textId="77777777" w:rsidR="00D7289A" w:rsidRPr="00D8524A" w:rsidRDefault="00D7289A" w:rsidP="00AF6673">
            <w:pPr>
              <w:jc w:val="center"/>
              <w:rPr>
                <w:ins w:id="287" w:author="Per Lindell" w:date="2024-02-01T09:53:00Z"/>
                <w:rFonts w:ascii="Arial" w:hAnsi="Arial" w:cs="Arial"/>
                <w:sz w:val="18"/>
                <w:szCs w:val="18"/>
              </w:rPr>
            </w:pPr>
            <w:ins w:id="288" w:author="Per Lindell" w:date="2024-02-01T09:53: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63AB14" w14:textId="77777777" w:rsidR="00D7289A" w:rsidRPr="009C7826" w:rsidRDefault="00D7289A" w:rsidP="00AF6673">
            <w:pPr>
              <w:jc w:val="center"/>
              <w:rPr>
                <w:ins w:id="289" w:author="Per Lindell" w:date="2024-02-01T09:53:00Z"/>
                <w:rFonts w:ascii="Arial" w:hAnsi="Arial" w:cs="Arial"/>
                <w:sz w:val="18"/>
                <w:szCs w:val="18"/>
                <w:highlight w:val="yellow"/>
              </w:rPr>
            </w:pPr>
            <w:ins w:id="290" w:author="Per Lindell" w:date="2024-02-01T09:53:00Z">
              <w:r w:rsidRPr="009C7826">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A6F7F5" w14:textId="77777777" w:rsidR="00D7289A" w:rsidRPr="009C7826" w:rsidRDefault="00D7289A" w:rsidP="00AF6673">
            <w:pPr>
              <w:jc w:val="center"/>
              <w:rPr>
                <w:ins w:id="291" w:author="Per Lindell" w:date="2024-02-01T09:53:00Z"/>
                <w:rFonts w:ascii="Arial" w:hAnsi="Arial" w:cs="Arial"/>
                <w:sz w:val="18"/>
                <w:szCs w:val="18"/>
                <w:highlight w:val="yellow"/>
              </w:rPr>
            </w:pPr>
            <w:ins w:id="292" w:author="Per Lindell" w:date="2024-02-01T09:53:00Z">
              <w:r w:rsidRPr="009C7826">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335BE" w14:textId="77777777" w:rsidR="00D7289A" w:rsidRPr="00D8524A" w:rsidRDefault="00D7289A" w:rsidP="00AF6673">
            <w:pPr>
              <w:jc w:val="center"/>
              <w:rPr>
                <w:ins w:id="293" w:author="Per Lindell" w:date="2024-02-01T09:53:00Z"/>
                <w:rFonts w:ascii="Arial" w:hAnsi="Arial" w:cs="Arial"/>
                <w:sz w:val="18"/>
                <w:szCs w:val="18"/>
              </w:rPr>
            </w:pPr>
            <w:ins w:id="294" w:author="Per Lindell" w:date="2024-02-01T09:53: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1754B" w14:textId="77777777" w:rsidR="00D7289A" w:rsidRPr="00D8524A" w:rsidRDefault="00D7289A" w:rsidP="00AF6673">
            <w:pPr>
              <w:jc w:val="center"/>
              <w:rPr>
                <w:ins w:id="295" w:author="Per Lindell" w:date="2024-02-01T09:53:00Z"/>
                <w:rFonts w:ascii="Arial" w:hAnsi="Arial" w:cs="Arial"/>
                <w:sz w:val="18"/>
                <w:szCs w:val="18"/>
              </w:rPr>
            </w:pPr>
            <w:ins w:id="296" w:author="Per Lindell" w:date="2024-02-01T09:53: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D8BBA" w14:textId="77777777" w:rsidR="00D7289A" w:rsidRPr="00D8524A" w:rsidRDefault="00D7289A" w:rsidP="00AF6673">
            <w:pPr>
              <w:jc w:val="center"/>
              <w:rPr>
                <w:ins w:id="297" w:author="Per Lindell" w:date="2024-02-01T09:53:00Z"/>
                <w:rFonts w:ascii="Arial" w:hAnsi="Arial" w:cs="Arial"/>
                <w:sz w:val="18"/>
                <w:szCs w:val="18"/>
              </w:rPr>
            </w:pPr>
            <w:ins w:id="298" w:author="Per Lindell" w:date="2024-02-01T09:53: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160B00" w14:textId="77777777" w:rsidR="00D7289A" w:rsidRPr="00D8524A" w:rsidRDefault="00D7289A" w:rsidP="00AF6673">
            <w:pPr>
              <w:jc w:val="center"/>
              <w:rPr>
                <w:ins w:id="299" w:author="Per Lindell" w:date="2024-02-01T09:53:00Z"/>
                <w:rFonts w:ascii="Arial" w:hAnsi="Arial" w:cs="Arial"/>
                <w:sz w:val="18"/>
                <w:szCs w:val="18"/>
              </w:rPr>
            </w:pPr>
            <w:ins w:id="300" w:author="Per Lindell" w:date="2024-02-01T09:53:00Z">
              <w:r w:rsidRPr="00D8524A">
                <w:rPr>
                  <w:rFonts w:ascii="Arial" w:hAnsi="Arial" w:cs="Arial"/>
                  <w:color w:val="000000"/>
                  <w:sz w:val="18"/>
                  <w:szCs w:val="18"/>
                </w:rPr>
                <w:t>19480</w:t>
              </w:r>
            </w:ins>
          </w:p>
        </w:tc>
      </w:tr>
    </w:tbl>
    <w:p w14:paraId="6D94B292" w14:textId="77777777" w:rsidR="00D7289A" w:rsidRDefault="00D7289A" w:rsidP="00D7289A">
      <w:pPr>
        <w:rPr>
          <w:ins w:id="301" w:author="Per Lindell" w:date="2024-02-01T09:53:00Z"/>
          <w:sz w:val="22"/>
          <w:szCs w:val="22"/>
        </w:rPr>
      </w:pPr>
    </w:p>
    <w:p w14:paraId="73FEE0CC" w14:textId="5B86B259" w:rsidR="004E4379" w:rsidRDefault="00D7289A" w:rsidP="00D7289A">
      <w:pPr>
        <w:rPr>
          <w:ins w:id="302" w:author="Per Lindell" w:date="2024-02-01T10:06:00Z"/>
          <w:rFonts w:ascii="Calibri" w:eastAsia="MS PGothic" w:hAnsi="Calibri" w:cs="Calibri"/>
          <w:lang w:val="en-US" w:eastAsia="ja-JP"/>
        </w:rPr>
      </w:pPr>
      <w:ins w:id="303" w:author="Per Lindell" w:date="2024-02-01T09:53:00Z">
        <w:r>
          <w:rPr>
            <w:sz w:val="22"/>
            <w:szCs w:val="22"/>
          </w:rPr>
          <w:t>As can be seen in the co-existence analysis above</w:t>
        </w:r>
        <w:r>
          <w:rPr>
            <w:rFonts w:ascii="Calibri" w:eastAsia="MS PGothic" w:hAnsi="Calibri" w:cs="Calibri"/>
            <w:lang w:val="en-US" w:eastAsia="ja-JP"/>
          </w:rPr>
          <w:t xml:space="preserve"> there are IMD</w:t>
        </w:r>
      </w:ins>
      <w:ins w:id="304" w:author="Per Lindell" w:date="2024-02-01T09:58:00Z">
        <w:r w:rsidR="00FE0A61">
          <w:rPr>
            <w:rFonts w:ascii="Calibri" w:eastAsia="MS PGothic" w:hAnsi="Calibri" w:cs="Calibri"/>
            <w:lang w:val="en-US" w:eastAsia="ja-JP"/>
          </w:rPr>
          <w:t>5</w:t>
        </w:r>
      </w:ins>
      <w:ins w:id="305" w:author="Per Lindell" w:date="2024-02-01T09:53:00Z">
        <w:r>
          <w:rPr>
            <w:rFonts w:ascii="Calibri" w:eastAsia="MS PGothic" w:hAnsi="Calibri" w:cs="Calibri"/>
            <w:lang w:val="en-US" w:eastAsia="ja-JP"/>
          </w:rPr>
          <w:t xml:space="preserve"> and IMD</w:t>
        </w:r>
      </w:ins>
      <w:ins w:id="306" w:author="Per Lindell" w:date="2024-02-01T09:58:00Z">
        <w:r w:rsidR="00FE0A61">
          <w:rPr>
            <w:rFonts w:ascii="Calibri" w:eastAsia="MS PGothic" w:hAnsi="Calibri" w:cs="Calibri"/>
            <w:lang w:val="en-US" w:eastAsia="ja-JP"/>
          </w:rPr>
          <w:t>7</w:t>
        </w:r>
      </w:ins>
      <w:ins w:id="307" w:author="Per Lindell" w:date="2024-02-01T09:53:00Z">
        <w:r>
          <w:rPr>
            <w:rFonts w:ascii="Calibri" w:eastAsia="MS PGothic" w:hAnsi="Calibri" w:cs="Calibri"/>
            <w:lang w:val="en-US" w:eastAsia="ja-JP"/>
          </w:rPr>
          <w:t xml:space="preserve"> products from CA_n78(2A) affecting band n7 DL</w:t>
        </w:r>
      </w:ins>
      <w:ins w:id="308" w:author="Per Lindell" w:date="2024-02-01T10:06:00Z">
        <w:r w:rsidR="004E4379">
          <w:rPr>
            <w:rFonts w:ascii="Calibri" w:eastAsia="MS PGothic" w:hAnsi="Calibri" w:cs="Calibri"/>
            <w:lang w:val="en-US" w:eastAsia="ja-JP"/>
          </w:rPr>
          <w:t>.</w:t>
        </w:r>
      </w:ins>
      <w:ins w:id="309" w:author="Per Lindell" w:date="2024-02-01T10:11:00Z">
        <w:r w:rsidR="009C7826">
          <w:rPr>
            <w:rFonts w:ascii="Calibri" w:eastAsia="MS PGothic" w:hAnsi="Calibri" w:cs="Calibri"/>
            <w:lang w:val="en-US" w:eastAsia="ja-JP"/>
          </w:rPr>
          <w:t xml:space="preserve"> MSD value and </w:t>
        </w:r>
      </w:ins>
      <w:ins w:id="310" w:author="Per Lindell" w:date="2024-02-26T15:01:00Z">
        <w:r w:rsidR="008001A6">
          <w:rPr>
            <w:rFonts w:ascii="Calibri" w:eastAsia="MS PGothic" w:hAnsi="Calibri" w:cs="Calibri"/>
            <w:lang w:val="en-US" w:eastAsia="ja-JP"/>
          </w:rPr>
          <w:t xml:space="preserve">is </w:t>
        </w:r>
      </w:ins>
      <w:ins w:id="311" w:author="Per Lindell" w:date="2024-02-01T10:11:00Z">
        <w:r w:rsidR="009C7826">
          <w:rPr>
            <w:rFonts w:ascii="Calibri" w:eastAsia="MS PGothic" w:hAnsi="Calibri" w:cs="Calibri"/>
            <w:lang w:val="en-US" w:eastAsia="ja-JP"/>
          </w:rPr>
          <w:t>reused from CA_n7-n77</w:t>
        </w:r>
      </w:ins>
      <w:ins w:id="312" w:author="Per Lindell" w:date="2024-02-26T15:02:00Z">
        <w:r w:rsidR="008001A6">
          <w:rPr>
            <w:rFonts w:ascii="Calibri" w:eastAsia="MS PGothic" w:hAnsi="Calibri" w:cs="Calibri"/>
            <w:lang w:val="en-US" w:eastAsia="ja-JP"/>
          </w:rPr>
          <w:t xml:space="preserve"> and test points are reused from CA_n7-n78 PC3</w:t>
        </w:r>
      </w:ins>
      <w:ins w:id="313" w:author="Per Lindell" w:date="2024-02-01T10:11:00Z">
        <w:r w:rsidR="009C7826">
          <w:rPr>
            <w:rFonts w:ascii="Calibri" w:eastAsia="MS PGothic" w:hAnsi="Calibri" w:cs="Calibri"/>
            <w:lang w:val="en-US" w:eastAsia="ja-JP"/>
          </w:rPr>
          <w:t>.</w:t>
        </w:r>
      </w:ins>
    </w:p>
    <w:p w14:paraId="109D4A11" w14:textId="580FF603" w:rsidR="009273FA" w:rsidRDefault="00954E65" w:rsidP="009273FA">
      <w:pPr>
        <w:pStyle w:val="TH"/>
        <w:rPr>
          <w:ins w:id="314" w:author="Per Lindell" w:date="2024-02-01T10:06:00Z"/>
          <w:lang w:eastAsia="zh-CN"/>
        </w:rPr>
      </w:pPr>
      <w:ins w:id="315" w:author="Per Lindell" w:date="2024-02-01T10:07:00Z">
        <w:r>
          <w:rPr>
            <w:lang w:eastAsia="zh-CN"/>
          </w:rPr>
          <w:t xml:space="preserve">Table </w:t>
        </w:r>
        <w:r>
          <w:rPr>
            <w:rFonts w:hint="eastAsia"/>
            <w:lang w:val="en-US" w:eastAsia="zh-CN"/>
          </w:rPr>
          <w:t>5.x</w:t>
        </w:r>
        <w:r>
          <w:rPr>
            <w:lang w:eastAsia="zh-CN"/>
          </w:rPr>
          <w:t>.</w:t>
        </w:r>
        <w:r>
          <w:rPr>
            <w:lang w:val="en-US" w:eastAsia="zh-CN"/>
          </w:rPr>
          <w:t>2.1</w:t>
        </w:r>
        <w:r>
          <w:rPr>
            <w:lang w:eastAsia="zh-CN"/>
          </w:rPr>
          <w:t>-2</w:t>
        </w:r>
      </w:ins>
      <w:ins w:id="316" w:author="Per Lindell" w:date="2024-02-01T10:06:00Z">
        <w:r w:rsidR="009273FA" w:rsidRPr="00A1115A">
          <w:rPr>
            <w:lang w:eastAsia="zh-CN"/>
          </w:rPr>
          <w:t>: 2DL/2UL inter</w:t>
        </w:r>
        <w:r w:rsidR="009273FA">
          <w:rPr>
            <w:lang w:eastAsia="zh-CN"/>
          </w:rPr>
          <w:t>-</w:t>
        </w:r>
        <w:r w:rsidR="009273FA" w:rsidRPr="00A1115A">
          <w:rPr>
            <w:lang w:eastAsia="zh-CN"/>
          </w:rPr>
          <w:t>band Reference sensitivity QPSK P</w:t>
        </w:r>
        <w:r w:rsidR="009273FA" w:rsidRPr="00A1115A">
          <w:rPr>
            <w:vertAlign w:val="subscript"/>
            <w:lang w:eastAsia="zh-CN"/>
          </w:rPr>
          <w:t>REFSENS</w:t>
        </w:r>
        <w:r w:rsidR="009273FA" w:rsidRPr="00A1115A">
          <w:rPr>
            <w:lang w:eastAsia="zh-CN"/>
          </w:rPr>
          <w:t xml:space="preserve"> and uplink/downlink configurations</w:t>
        </w:r>
        <w:r w:rsidR="009273FA"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304"/>
        <w:gridCol w:w="762"/>
        <w:gridCol w:w="977"/>
        <w:gridCol w:w="828"/>
        <w:gridCol w:w="1056"/>
      </w:tblGrid>
      <w:tr w:rsidR="009273FA" w:rsidRPr="00E31945" w14:paraId="1C77D7C9" w14:textId="77777777" w:rsidTr="00AF6673">
        <w:trPr>
          <w:trHeight w:val="187"/>
          <w:jc w:val="center"/>
          <w:ins w:id="317" w:author="Per Lindell" w:date="2024-02-01T10:06:00Z"/>
        </w:trPr>
        <w:tc>
          <w:tcPr>
            <w:tcW w:w="8799" w:type="dxa"/>
            <w:gridSpan w:val="8"/>
            <w:tcBorders>
              <w:top w:val="single" w:sz="4" w:space="0" w:color="auto"/>
              <w:left w:val="single" w:sz="4" w:space="0" w:color="auto"/>
              <w:bottom w:val="single" w:sz="4" w:space="0" w:color="auto"/>
              <w:right w:val="single" w:sz="4" w:space="0" w:color="auto"/>
            </w:tcBorders>
            <w:hideMark/>
          </w:tcPr>
          <w:p w14:paraId="7D2F3667" w14:textId="77777777" w:rsidR="009273FA" w:rsidRPr="00E31945" w:rsidRDefault="009273FA" w:rsidP="00AF6673">
            <w:pPr>
              <w:pStyle w:val="TAH"/>
              <w:rPr>
                <w:ins w:id="318" w:author="Per Lindell" w:date="2024-02-01T10:06:00Z"/>
                <w:rFonts w:eastAsiaTheme="minorEastAsia"/>
                <w:lang w:val="en-US"/>
              </w:rPr>
            </w:pPr>
            <w:ins w:id="319" w:author="Per Lindell" w:date="2024-02-01T10:06:00Z">
              <w:r w:rsidRPr="00E31945">
                <w:rPr>
                  <w:rFonts w:eastAsiaTheme="minorEastAsia"/>
                </w:rPr>
                <w:t>Band / Channel bandwidth / N</w:t>
              </w:r>
              <w:r w:rsidRPr="00E31945">
                <w:rPr>
                  <w:rFonts w:eastAsiaTheme="minorEastAsia"/>
                  <w:vertAlign w:val="subscript"/>
                </w:rPr>
                <w:t>RB</w:t>
              </w:r>
              <w:r w:rsidRPr="00E31945">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17471185" w14:textId="77777777" w:rsidR="009273FA" w:rsidRPr="00E31945" w:rsidRDefault="009273FA" w:rsidP="00AF6673">
            <w:pPr>
              <w:pStyle w:val="TAH"/>
              <w:rPr>
                <w:ins w:id="320" w:author="Per Lindell" w:date="2024-02-01T10:06:00Z"/>
                <w:rFonts w:eastAsiaTheme="minorEastAsia"/>
              </w:rPr>
            </w:pPr>
            <w:ins w:id="321" w:author="Per Lindell" w:date="2024-02-01T10:06:00Z">
              <w:r w:rsidRPr="00E31945">
                <w:rPr>
                  <w:rFonts w:eastAsiaTheme="minorEastAsia"/>
                </w:rPr>
                <w:t>Source of IMD</w:t>
              </w:r>
            </w:ins>
          </w:p>
        </w:tc>
      </w:tr>
      <w:tr w:rsidR="009273FA" w:rsidRPr="00E31945" w14:paraId="7AB538D2" w14:textId="77777777" w:rsidTr="0078428C">
        <w:trPr>
          <w:trHeight w:val="187"/>
          <w:jc w:val="center"/>
          <w:ins w:id="322" w:author="Per Lindell" w:date="2024-02-01T10:06:00Z"/>
        </w:trPr>
        <w:tc>
          <w:tcPr>
            <w:tcW w:w="2006" w:type="dxa"/>
            <w:tcBorders>
              <w:top w:val="single" w:sz="4" w:space="0" w:color="auto"/>
              <w:left w:val="single" w:sz="4" w:space="0" w:color="auto"/>
              <w:bottom w:val="single" w:sz="4" w:space="0" w:color="auto"/>
              <w:right w:val="single" w:sz="4" w:space="0" w:color="auto"/>
            </w:tcBorders>
            <w:hideMark/>
          </w:tcPr>
          <w:p w14:paraId="3C9E03E6" w14:textId="77777777" w:rsidR="009273FA" w:rsidRPr="00E31945" w:rsidRDefault="009273FA" w:rsidP="00AF6673">
            <w:pPr>
              <w:pStyle w:val="TAH"/>
              <w:rPr>
                <w:ins w:id="323" w:author="Per Lindell" w:date="2024-02-01T10:06:00Z"/>
                <w:rFonts w:eastAsiaTheme="minorEastAsia"/>
              </w:rPr>
            </w:pPr>
            <w:ins w:id="324" w:author="Per Lindell" w:date="2024-02-01T10:06:00Z">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ins>
          </w:p>
          <w:p w14:paraId="15086C25" w14:textId="77777777" w:rsidR="009273FA" w:rsidRPr="00E31945" w:rsidRDefault="009273FA" w:rsidP="00AF6673">
            <w:pPr>
              <w:pStyle w:val="TAH"/>
              <w:rPr>
                <w:ins w:id="325" w:author="Per Lindell" w:date="2024-02-01T10:06:00Z"/>
                <w:rFonts w:eastAsiaTheme="minorEastAsia"/>
              </w:rPr>
            </w:pPr>
            <w:ins w:id="326" w:author="Per Lindell" w:date="2024-02-01T10:06:00Z">
              <w:r w:rsidRPr="00E31945">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F2975E5" w14:textId="77777777" w:rsidR="009273FA" w:rsidRPr="00E31945" w:rsidRDefault="009273FA" w:rsidP="00AF6673">
            <w:pPr>
              <w:pStyle w:val="TAH"/>
              <w:rPr>
                <w:ins w:id="327" w:author="Per Lindell" w:date="2024-02-01T10:06:00Z"/>
                <w:rFonts w:eastAsiaTheme="minorEastAsia"/>
              </w:rPr>
            </w:pPr>
            <w:ins w:id="328" w:author="Per Lindell" w:date="2024-02-01T10:06:00Z">
              <w:r w:rsidRPr="00E31945">
                <w:rPr>
                  <w:rFonts w:eastAsiaTheme="minorEastAsia"/>
                  <w:lang w:eastAsia="ja-JP"/>
                </w:rPr>
                <w:t>NR</w:t>
              </w:r>
              <w:r w:rsidRPr="00E31945">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49CC3B4" w14:textId="77777777" w:rsidR="009273FA" w:rsidRPr="00E31945" w:rsidRDefault="009273FA" w:rsidP="00AF6673">
            <w:pPr>
              <w:pStyle w:val="TAH"/>
              <w:rPr>
                <w:ins w:id="329" w:author="Per Lindell" w:date="2024-02-01T10:06:00Z"/>
                <w:rFonts w:eastAsiaTheme="minorEastAsia"/>
              </w:rPr>
            </w:pPr>
            <w:ins w:id="330" w:author="Per Lindell" w:date="2024-02-01T10:06:00Z">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D0CD7C9" w14:textId="77777777" w:rsidR="009273FA" w:rsidRPr="00E31945" w:rsidRDefault="009273FA" w:rsidP="00AF6673">
            <w:pPr>
              <w:pStyle w:val="TAH"/>
              <w:rPr>
                <w:ins w:id="331" w:author="Per Lindell" w:date="2024-02-01T10:06:00Z"/>
                <w:rFonts w:eastAsiaTheme="minorEastAsia"/>
              </w:rPr>
            </w:pPr>
            <w:ins w:id="332" w:author="Per Lindell" w:date="2024-02-01T10:06:00Z">
              <w:r w:rsidRPr="00E31945">
                <w:rPr>
                  <w:rFonts w:eastAsiaTheme="minorEastAsia"/>
                </w:rPr>
                <w:t xml:space="preserve">UL/DL BW </w:t>
              </w:r>
              <w:r w:rsidRPr="00E31945">
                <w:rPr>
                  <w:rFonts w:eastAsiaTheme="minorEastAsia"/>
                </w:rPr>
                <w:br/>
                <w:t>(MHz)</w:t>
              </w:r>
            </w:ins>
          </w:p>
        </w:tc>
        <w:tc>
          <w:tcPr>
            <w:tcW w:w="1304" w:type="dxa"/>
            <w:tcBorders>
              <w:top w:val="single" w:sz="4" w:space="0" w:color="auto"/>
              <w:left w:val="single" w:sz="4" w:space="0" w:color="auto"/>
              <w:bottom w:val="single" w:sz="4" w:space="0" w:color="auto"/>
              <w:right w:val="single" w:sz="4" w:space="0" w:color="auto"/>
            </w:tcBorders>
            <w:hideMark/>
          </w:tcPr>
          <w:p w14:paraId="30BF1C8D" w14:textId="77777777" w:rsidR="009273FA" w:rsidRPr="00E31945" w:rsidRDefault="009273FA" w:rsidP="00AF6673">
            <w:pPr>
              <w:pStyle w:val="TAH"/>
              <w:rPr>
                <w:ins w:id="333" w:author="Per Lindell" w:date="2024-02-01T10:06:00Z"/>
                <w:rFonts w:eastAsiaTheme="minorEastAsia"/>
              </w:rPr>
            </w:pPr>
            <w:ins w:id="334" w:author="Per Lindell" w:date="2024-02-01T10:06:00Z">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ins>
          </w:p>
        </w:tc>
        <w:tc>
          <w:tcPr>
            <w:tcW w:w="762" w:type="dxa"/>
            <w:tcBorders>
              <w:top w:val="single" w:sz="4" w:space="0" w:color="auto"/>
              <w:left w:val="single" w:sz="4" w:space="0" w:color="auto"/>
              <w:bottom w:val="single" w:sz="4" w:space="0" w:color="auto"/>
              <w:right w:val="single" w:sz="4" w:space="0" w:color="auto"/>
            </w:tcBorders>
            <w:hideMark/>
          </w:tcPr>
          <w:p w14:paraId="2EB72198" w14:textId="77777777" w:rsidR="009273FA" w:rsidRPr="00E31945" w:rsidRDefault="009273FA" w:rsidP="00AF6673">
            <w:pPr>
              <w:pStyle w:val="TAH"/>
              <w:rPr>
                <w:ins w:id="335" w:author="Per Lindell" w:date="2024-02-01T10:06:00Z"/>
                <w:rFonts w:eastAsiaTheme="minorEastAsia"/>
              </w:rPr>
            </w:pPr>
            <w:ins w:id="336" w:author="Per Lindell" w:date="2024-02-01T10:06:00Z">
              <w:r w:rsidRPr="00E31945">
                <w:rPr>
                  <w:rFonts w:eastAsiaTheme="minorEastAsia"/>
                </w:rPr>
                <w:t>DL F</w:t>
              </w:r>
              <w:r w:rsidRPr="00E31945">
                <w:rPr>
                  <w:rFonts w:eastAsiaTheme="minorEastAsia"/>
                  <w:vertAlign w:val="subscript"/>
                </w:rPr>
                <w:t>c</w:t>
              </w:r>
              <w:r w:rsidRPr="00E31945">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2908BED" w14:textId="77777777" w:rsidR="009273FA" w:rsidRPr="00E31945" w:rsidRDefault="009273FA" w:rsidP="00AF6673">
            <w:pPr>
              <w:pStyle w:val="TAH"/>
              <w:rPr>
                <w:ins w:id="337" w:author="Per Lindell" w:date="2024-02-01T10:06:00Z"/>
                <w:rFonts w:eastAsiaTheme="minorEastAsia"/>
              </w:rPr>
            </w:pPr>
            <w:ins w:id="338" w:author="Per Lindell" w:date="2024-02-01T10:06:00Z">
              <w:r w:rsidRPr="00E31945">
                <w:rPr>
                  <w:rFonts w:eastAsiaTheme="minorEastAsia"/>
                </w:rPr>
                <w:t xml:space="preserve">MSD </w:t>
              </w:r>
              <w:r w:rsidRPr="00E31945">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E54D66B" w14:textId="77777777" w:rsidR="009273FA" w:rsidRPr="00E31945" w:rsidRDefault="009273FA" w:rsidP="00AF6673">
            <w:pPr>
              <w:pStyle w:val="TAH"/>
              <w:rPr>
                <w:ins w:id="339" w:author="Per Lindell" w:date="2024-02-01T10:06:00Z"/>
                <w:rFonts w:eastAsiaTheme="minorEastAsia"/>
              </w:rPr>
            </w:pPr>
            <w:ins w:id="340" w:author="Per Lindell" w:date="2024-02-01T10:06:00Z">
              <w:r w:rsidRPr="00E31945">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57B2A01C" w14:textId="77777777" w:rsidR="009273FA" w:rsidRPr="00E31945" w:rsidRDefault="009273FA" w:rsidP="00AF6673">
            <w:pPr>
              <w:pStyle w:val="TAH"/>
              <w:rPr>
                <w:ins w:id="341" w:author="Per Lindell" w:date="2024-02-01T10:06:00Z"/>
                <w:rFonts w:eastAsiaTheme="minorEastAsia"/>
              </w:rPr>
            </w:pPr>
          </w:p>
        </w:tc>
      </w:tr>
      <w:tr w:rsidR="00100579" w:rsidRPr="00E31945" w14:paraId="23EE5B4D" w14:textId="77777777" w:rsidTr="0078428C">
        <w:trPr>
          <w:trHeight w:val="187"/>
          <w:jc w:val="center"/>
          <w:ins w:id="342" w:author="Per Lindell" w:date="2024-02-01T10:06:00Z"/>
        </w:trPr>
        <w:tc>
          <w:tcPr>
            <w:tcW w:w="2006" w:type="dxa"/>
            <w:tcBorders>
              <w:top w:val="nil"/>
              <w:left w:val="single" w:sz="4" w:space="0" w:color="auto"/>
              <w:bottom w:val="nil"/>
              <w:right w:val="single" w:sz="4" w:space="0" w:color="auto"/>
            </w:tcBorders>
          </w:tcPr>
          <w:p w14:paraId="3516B811" w14:textId="564B5416" w:rsidR="00100579" w:rsidRPr="00E31945" w:rsidRDefault="00100579" w:rsidP="00100579">
            <w:pPr>
              <w:pStyle w:val="TAC"/>
              <w:rPr>
                <w:ins w:id="343" w:author="Per Lindell" w:date="2024-02-01T10:06:00Z"/>
                <w:rFonts w:eastAsia="DengXian"/>
                <w:lang w:val="en-US" w:eastAsia="zh-CN"/>
              </w:rPr>
            </w:pPr>
            <w:ins w:id="344" w:author="Per Lindell" w:date="2024-02-01T10:08:00Z">
              <w:r w:rsidRPr="00E31945">
                <w:rPr>
                  <w:rFonts w:eastAsia="DengXian"/>
                  <w:lang w:val="en-US" w:eastAsia="zh-CN"/>
                </w:rPr>
                <w:t>CA_n7-n7</w:t>
              </w:r>
              <w:r>
                <w:rPr>
                  <w:rFonts w:eastAsia="DengXian"/>
                  <w:lang w:val="en-US" w:eastAsia="zh-CN"/>
                </w:rPr>
                <w:t>8</w:t>
              </w:r>
            </w:ins>
          </w:p>
        </w:tc>
        <w:tc>
          <w:tcPr>
            <w:tcW w:w="1145" w:type="dxa"/>
            <w:tcBorders>
              <w:top w:val="single" w:sz="4" w:space="0" w:color="auto"/>
              <w:left w:val="single" w:sz="4" w:space="0" w:color="auto"/>
              <w:bottom w:val="single" w:sz="4" w:space="0" w:color="auto"/>
              <w:right w:val="single" w:sz="4" w:space="0" w:color="auto"/>
            </w:tcBorders>
          </w:tcPr>
          <w:p w14:paraId="43A03732" w14:textId="77777777" w:rsidR="00100579" w:rsidRPr="00E31945" w:rsidRDefault="00100579" w:rsidP="00100579">
            <w:pPr>
              <w:pStyle w:val="TAC"/>
              <w:rPr>
                <w:ins w:id="345" w:author="Per Lindell" w:date="2024-02-01T10:06:00Z"/>
                <w:rFonts w:eastAsia="DengXian"/>
                <w:lang w:val="en-US" w:eastAsia="zh-CN"/>
              </w:rPr>
            </w:pPr>
            <w:ins w:id="346" w:author="Per Lindell" w:date="2024-02-01T10:06:00Z">
              <w:r>
                <w:rPr>
                  <w:rFonts w:eastAsia="DengXian"/>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74725CE4" w14:textId="77777777" w:rsidR="00100579" w:rsidRPr="00E31945" w:rsidRDefault="00100579" w:rsidP="00100579">
            <w:pPr>
              <w:pStyle w:val="TAC"/>
              <w:rPr>
                <w:ins w:id="347" w:author="Per Lindell" w:date="2024-02-01T10:06:00Z"/>
                <w:rFonts w:eastAsia="DengXian"/>
                <w:lang w:val="en-US" w:eastAsia="zh-CN"/>
              </w:rPr>
            </w:pPr>
            <w:ins w:id="348" w:author="Per Lindell" w:date="2024-02-01T10:06:00Z">
              <w:r w:rsidRPr="00E624B4">
                <w:rPr>
                  <w:rFonts w:cs="Arial"/>
                  <w:color w:val="000000"/>
                  <w:szCs w:val="18"/>
                </w:rPr>
                <w:t>N/A</w:t>
              </w:r>
            </w:ins>
          </w:p>
        </w:tc>
        <w:tc>
          <w:tcPr>
            <w:tcW w:w="818" w:type="dxa"/>
            <w:tcBorders>
              <w:top w:val="single" w:sz="4" w:space="0" w:color="auto"/>
              <w:left w:val="single" w:sz="4" w:space="0" w:color="auto"/>
              <w:bottom w:val="single" w:sz="4" w:space="0" w:color="auto"/>
              <w:right w:val="single" w:sz="4" w:space="0" w:color="auto"/>
            </w:tcBorders>
          </w:tcPr>
          <w:p w14:paraId="62628DF6" w14:textId="77777777" w:rsidR="00100579" w:rsidRPr="00E31945" w:rsidRDefault="00100579" w:rsidP="00100579">
            <w:pPr>
              <w:pStyle w:val="TAC"/>
              <w:rPr>
                <w:ins w:id="349" w:author="Per Lindell" w:date="2024-02-01T10:06:00Z"/>
                <w:rFonts w:eastAsia="DengXian"/>
                <w:lang w:val="en-US" w:eastAsia="zh-CN"/>
              </w:rPr>
            </w:pPr>
            <w:ins w:id="350" w:author="Per Lindell" w:date="2024-02-01T10:06:00Z">
              <w:r w:rsidRPr="00E624B4">
                <w:rPr>
                  <w:rFonts w:cs="Arial"/>
                  <w:color w:val="000000"/>
                  <w:szCs w:val="18"/>
                </w:rPr>
                <w:t>5</w:t>
              </w:r>
            </w:ins>
          </w:p>
        </w:tc>
        <w:tc>
          <w:tcPr>
            <w:tcW w:w="1304" w:type="dxa"/>
            <w:tcBorders>
              <w:top w:val="single" w:sz="4" w:space="0" w:color="auto"/>
              <w:left w:val="single" w:sz="4" w:space="0" w:color="auto"/>
              <w:bottom w:val="single" w:sz="4" w:space="0" w:color="auto"/>
              <w:right w:val="single" w:sz="4" w:space="0" w:color="auto"/>
            </w:tcBorders>
          </w:tcPr>
          <w:p w14:paraId="79ED0F60" w14:textId="77777777" w:rsidR="00100579" w:rsidRPr="00E31945" w:rsidRDefault="00100579" w:rsidP="00100579">
            <w:pPr>
              <w:pStyle w:val="TAC"/>
              <w:rPr>
                <w:ins w:id="351" w:author="Per Lindell" w:date="2024-02-01T10:06:00Z"/>
                <w:rFonts w:eastAsia="DengXian"/>
                <w:lang w:val="en-US" w:eastAsia="zh-CN"/>
              </w:rPr>
            </w:pPr>
            <w:ins w:id="352" w:author="Per Lindell" w:date="2024-02-01T10:06:00Z">
              <w:r w:rsidRPr="00E624B4">
                <w:rPr>
                  <w:rFonts w:cs="Arial"/>
                  <w:szCs w:val="18"/>
                </w:rPr>
                <w:t>N/A</w:t>
              </w:r>
            </w:ins>
          </w:p>
        </w:tc>
        <w:tc>
          <w:tcPr>
            <w:tcW w:w="762" w:type="dxa"/>
            <w:tcBorders>
              <w:top w:val="single" w:sz="4" w:space="0" w:color="auto"/>
              <w:left w:val="single" w:sz="4" w:space="0" w:color="auto"/>
              <w:bottom w:val="single" w:sz="4" w:space="0" w:color="auto"/>
              <w:right w:val="single" w:sz="4" w:space="0" w:color="auto"/>
            </w:tcBorders>
          </w:tcPr>
          <w:p w14:paraId="1673BD21" w14:textId="5ED923B9" w:rsidR="00100579" w:rsidRPr="00E31945" w:rsidRDefault="00100579" w:rsidP="00100579">
            <w:pPr>
              <w:pStyle w:val="TAC"/>
              <w:rPr>
                <w:ins w:id="353" w:author="Per Lindell" w:date="2024-02-01T10:06:00Z"/>
                <w:rFonts w:eastAsia="DengXian"/>
                <w:lang w:val="en-US" w:eastAsia="zh-CN"/>
              </w:rPr>
            </w:pPr>
            <w:ins w:id="354" w:author="Per Lindell" w:date="2024-02-26T15:00:00Z">
              <w:r w:rsidRPr="006E069C">
                <w:rPr>
                  <w:rFonts w:eastAsiaTheme="minorEastAsia" w:cs="Arial"/>
                  <w:color w:val="000000"/>
                  <w:szCs w:val="18"/>
                </w:rPr>
                <w:t>2650</w:t>
              </w:r>
            </w:ins>
          </w:p>
        </w:tc>
        <w:tc>
          <w:tcPr>
            <w:tcW w:w="977" w:type="dxa"/>
            <w:tcBorders>
              <w:top w:val="single" w:sz="4" w:space="0" w:color="auto"/>
              <w:left w:val="single" w:sz="4" w:space="0" w:color="auto"/>
              <w:bottom w:val="single" w:sz="4" w:space="0" w:color="auto"/>
              <w:right w:val="single" w:sz="4" w:space="0" w:color="auto"/>
            </w:tcBorders>
          </w:tcPr>
          <w:p w14:paraId="712B5A26" w14:textId="77777777" w:rsidR="00100579" w:rsidRPr="00E31945" w:rsidRDefault="00100579" w:rsidP="00100579">
            <w:pPr>
              <w:pStyle w:val="TAC"/>
              <w:rPr>
                <w:ins w:id="355" w:author="Per Lindell" w:date="2024-02-01T10:06:00Z"/>
                <w:rFonts w:eastAsia="DengXian"/>
                <w:lang w:val="en-US" w:eastAsia="zh-CN"/>
              </w:rPr>
            </w:pPr>
            <w:ins w:id="356" w:author="Per Lindell" w:date="2024-02-01T10:06:00Z">
              <w:r>
                <w:rPr>
                  <w:rFonts w:cs="Arial"/>
                  <w:color w:val="000000"/>
                  <w:szCs w:val="18"/>
                </w:rPr>
                <w:t>29.9</w:t>
              </w:r>
            </w:ins>
          </w:p>
        </w:tc>
        <w:tc>
          <w:tcPr>
            <w:tcW w:w="828" w:type="dxa"/>
            <w:tcBorders>
              <w:top w:val="single" w:sz="4" w:space="0" w:color="auto"/>
              <w:left w:val="single" w:sz="4" w:space="0" w:color="auto"/>
              <w:bottom w:val="single" w:sz="4" w:space="0" w:color="auto"/>
              <w:right w:val="single" w:sz="4" w:space="0" w:color="auto"/>
            </w:tcBorders>
          </w:tcPr>
          <w:p w14:paraId="272E68BB" w14:textId="77777777" w:rsidR="00100579" w:rsidRPr="00E31945" w:rsidRDefault="00100579" w:rsidP="00100579">
            <w:pPr>
              <w:pStyle w:val="TAC"/>
              <w:rPr>
                <w:ins w:id="357" w:author="Per Lindell" w:date="2024-02-01T10:06:00Z"/>
                <w:rFonts w:eastAsia="DengXian"/>
                <w:lang w:val="en-US" w:eastAsia="zh-CN"/>
              </w:rPr>
            </w:pPr>
            <w:ins w:id="358" w:author="Per Lindell" w:date="2024-02-01T10:06:00Z">
              <w:r w:rsidRPr="00E624B4">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A748A67" w14:textId="5DCC3C83" w:rsidR="00100579" w:rsidRPr="00E31945" w:rsidRDefault="00100579" w:rsidP="00100579">
            <w:pPr>
              <w:pStyle w:val="TAC"/>
              <w:rPr>
                <w:ins w:id="359" w:author="Per Lindell" w:date="2024-02-01T10:06:00Z"/>
                <w:rFonts w:eastAsia="DengXian"/>
                <w:lang w:val="en-US" w:eastAsia="zh-CN"/>
              </w:rPr>
            </w:pPr>
            <w:ins w:id="360" w:author="Per Lindell" w:date="2024-02-01T10:06:00Z">
              <w:r w:rsidRPr="00E624B4">
                <w:rPr>
                  <w:rFonts w:cs="Arial"/>
                  <w:color w:val="000000"/>
                  <w:szCs w:val="18"/>
                </w:rPr>
                <w:t>IMD5</w:t>
              </w:r>
            </w:ins>
            <w:ins w:id="361" w:author="Per Lindell" w:date="2024-02-01T10:08:00Z">
              <w:r>
                <w:rPr>
                  <w:rFonts w:cs="Arial"/>
                  <w:color w:val="000000"/>
                  <w:szCs w:val="18"/>
                  <w:vertAlign w:val="superscript"/>
                </w:rPr>
                <w:t>15</w:t>
              </w:r>
            </w:ins>
          </w:p>
        </w:tc>
      </w:tr>
      <w:tr w:rsidR="0078428C" w:rsidRPr="00E31945" w14:paraId="28B3E09A" w14:textId="77777777" w:rsidTr="0078428C">
        <w:trPr>
          <w:trHeight w:val="187"/>
          <w:jc w:val="center"/>
          <w:ins w:id="362" w:author="Per Lindell" w:date="2024-02-01T10:06:00Z"/>
        </w:trPr>
        <w:tc>
          <w:tcPr>
            <w:tcW w:w="2006" w:type="dxa"/>
            <w:tcBorders>
              <w:top w:val="nil"/>
              <w:left w:val="single" w:sz="4" w:space="0" w:color="auto"/>
              <w:bottom w:val="nil"/>
              <w:right w:val="single" w:sz="4" w:space="0" w:color="auto"/>
            </w:tcBorders>
          </w:tcPr>
          <w:p w14:paraId="0A315033" w14:textId="77777777" w:rsidR="0078428C" w:rsidRPr="00E31945" w:rsidRDefault="0078428C" w:rsidP="0078428C">
            <w:pPr>
              <w:pStyle w:val="TAC"/>
              <w:rPr>
                <w:ins w:id="363" w:author="Per Lindell" w:date="2024-02-01T10:06:00Z"/>
                <w:rFonts w:eastAsia="DengXian"/>
                <w:lang w:val="en-US" w:eastAsia="zh-CN"/>
              </w:rPr>
            </w:pPr>
          </w:p>
        </w:tc>
        <w:tc>
          <w:tcPr>
            <w:tcW w:w="1145" w:type="dxa"/>
            <w:tcBorders>
              <w:top w:val="single" w:sz="4" w:space="0" w:color="auto"/>
              <w:left w:val="single" w:sz="4" w:space="0" w:color="auto"/>
              <w:right w:val="single" w:sz="4" w:space="0" w:color="auto"/>
            </w:tcBorders>
          </w:tcPr>
          <w:p w14:paraId="20DE62FC" w14:textId="581C4E1E" w:rsidR="0078428C" w:rsidRPr="00E31945" w:rsidRDefault="0078428C" w:rsidP="0078428C">
            <w:pPr>
              <w:pStyle w:val="TAC"/>
              <w:rPr>
                <w:ins w:id="364" w:author="Per Lindell" w:date="2024-02-01T10:06:00Z"/>
                <w:rFonts w:eastAsia="DengXian"/>
                <w:lang w:val="en-US" w:eastAsia="zh-CN"/>
              </w:rPr>
            </w:pPr>
            <w:ins w:id="365" w:author="Per Lindell" w:date="2024-02-01T10:06:00Z">
              <w:r w:rsidRPr="00AE70E3">
                <w:rPr>
                  <w:rFonts w:eastAsia="DengXian"/>
                  <w:lang w:val="en-US" w:eastAsia="zh-CN"/>
                </w:rPr>
                <w:t>n7</w:t>
              </w:r>
            </w:ins>
            <w:ins w:id="366" w:author="Per Lindell" w:date="2024-02-01T10:08:00Z">
              <w:r>
                <w:rPr>
                  <w:rFonts w:eastAsia="DengXian"/>
                  <w:lang w:val="en-US" w:eastAsia="zh-CN"/>
                </w:rPr>
                <w:t>8</w:t>
              </w:r>
            </w:ins>
            <w:ins w:id="367" w:author="Per Lindell" w:date="2024-02-01T10:06:00Z">
              <w:r w:rsidRPr="00EB77F1">
                <w:rPr>
                  <w:rFonts w:eastAsia="DengXian"/>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tcPr>
          <w:p w14:paraId="0E8828B4" w14:textId="0A500C22" w:rsidR="0078428C" w:rsidRPr="00E31945" w:rsidRDefault="0078428C" w:rsidP="0078428C">
            <w:pPr>
              <w:pStyle w:val="TAC"/>
              <w:rPr>
                <w:ins w:id="368" w:author="Per Lindell" w:date="2024-02-01T10:06:00Z"/>
                <w:rFonts w:eastAsia="DengXian"/>
                <w:lang w:val="en-US" w:eastAsia="zh-CN"/>
              </w:rPr>
            </w:pPr>
            <w:ins w:id="369" w:author="Per Lindell" w:date="2024-02-26T14:58:00Z">
              <w:r w:rsidRPr="006E069C">
                <w:rPr>
                  <w:rFonts w:eastAsiaTheme="minorEastAsia" w:cs="Arial"/>
                  <w:color w:val="000000"/>
                  <w:szCs w:val="18"/>
                </w:rPr>
                <w:t>3350</w:t>
              </w:r>
            </w:ins>
          </w:p>
        </w:tc>
        <w:tc>
          <w:tcPr>
            <w:tcW w:w="818" w:type="dxa"/>
            <w:tcBorders>
              <w:top w:val="single" w:sz="4" w:space="0" w:color="auto"/>
              <w:left w:val="single" w:sz="4" w:space="0" w:color="auto"/>
              <w:bottom w:val="single" w:sz="4" w:space="0" w:color="auto"/>
              <w:right w:val="single" w:sz="4" w:space="0" w:color="auto"/>
            </w:tcBorders>
          </w:tcPr>
          <w:p w14:paraId="188E3BFD" w14:textId="38BD35BC" w:rsidR="0078428C" w:rsidRPr="00E31945" w:rsidRDefault="0078428C" w:rsidP="0078428C">
            <w:pPr>
              <w:pStyle w:val="TAC"/>
              <w:rPr>
                <w:ins w:id="370" w:author="Per Lindell" w:date="2024-02-01T10:06:00Z"/>
                <w:rFonts w:eastAsia="DengXian"/>
                <w:lang w:val="en-US" w:eastAsia="zh-CN"/>
              </w:rPr>
            </w:pPr>
            <w:ins w:id="371" w:author="Per Lindell" w:date="2024-02-26T14:58:00Z">
              <w:r w:rsidRPr="006E069C">
                <w:rPr>
                  <w:rFonts w:eastAsiaTheme="minorEastAsia" w:cs="Arial"/>
                  <w:color w:val="000000"/>
                  <w:szCs w:val="18"/>
                </w:rPr>
                <w:t>10</w:t>
              </w:r>
            </w:ins>
          </w:p>
        </w:tc>
        <w:tc>
          <w:tcPr>
            <w:tcW w:w="1304" w:type="dxa"/>
            <w:tcBorders>
              <w:top w:val="single" w:sz="4" w:space="0" w:color="auto"/>
              <w:left w:val="single" w:sz="4" w:space="0" w:color="auto"/>
              <w:bottom w:val="single" w:sz="4" w:space="0" w:color="auto"/>
              <w:right w:val="single" w:sz="4" w:space="0" w:color="auto"/>
            </w:tcBorders>
          </w:tcPr>
          <w:p w14:paraId="23A00E09" w14:textId="2C64F3E5" w:rsidR="0078428C" w:rsidRPr="00E31945" w:rsidRDefault="0078428C" w:rsidP="0078428C">
            <w:pPr>
              <w:pStyle w:val="TAC"/>
              <w:rPr>
                <w:ins w:id="372" w:author="Per Lindell" w:date="2024-02-01T10:06:00Z"/>
                <w:rFonts w:eastAsia="DengXian"/>
                <w:lang w:val="en-US" w:eastAsia="zh-CN"/>
              </w:rPr>
            </w:pPr>
            <w:ins w:id="373" w:author="Per Lindell" w:date="2024-02-26T15:01:00Z">
              <w:r w:rsidRPr="006E069C">
                <w:t>1 (RB</w:t>
              </w:r>
              <w:r w:rsidRPr="006E069C">
                <w:rPr>
                  <w:vertAlign w:val="subscript"/>
                </w:rPr>
                <w:t>START</w:t>
              </w:r>
              <w:r w:rsidRPr="006E069C">
                <w:t>=25)</w:t>
              </w:r>
            </w:ins>
          </w:p>
        </w:tc>
        <w:tc>
          <w:tcPr>
            <w:tcW w:w="762" w:type="dxa"/>
            <w:tcBorders>
              <w:top w:val="single" w:sz="4" w:space="0" w:color="auto"/>
              <w:left w:val="single" w:sz="4" w:space="0" w:color="auto"/>
              <w:bottom w:val="single" w:sz="4" w:space="0" w:color="auto"/>
              <w:right w:val="single" w:sz="4" w:space="0" w:color="auto"/>
            </w:tcBorders>
          </w:tcPr>
          <w:p w14:paraId="4E4740CA" w14:textId="617D4B4D" w:rsidR="0078428C" w:rsidRPr="00E31945" w:rsidRDefault="0078428C" w:rsidP="0078428C">
            <w:pPr>
              <w:pStyle w:val="TAC"/>
              <w:rPr>
                <w:ins w:id="374" w:author="Per Lindell" w:date="2024-02-01T10:06:00Z"/>
                <w:rFonts w:eastAsia="DengXian"/>
                <w:lang w:val="en-US" w:eastAsia="zh-CN"/>
              </w:rPr>
            </w:pPr>
            <w:ins w:id="375" w:author="Per Lindell" w:date="2024-02-26T14:59:00Z">
              <w:r w:rsidRPr="006E069C">
                <w:rPr>
                  <w:rFonts w:eastAsiaTheme="minorEastAsia" w:cs="Arial"/>
                  <w:color w:val="000000"/>
                  <w:szCs w:val="18"/>
                </w:rPr>
                <w:t>3350</w:t>
              </w:r>
            </w:ins>
          </w:p>
        </w:tc>
        <w:tc>
          <w:tcPr>
            <w:tcW w:w="977" w:type="dxa"/>
            <w:tcBorders>
              <w:top w:val="single" w:sz="4" w:space="0" w:color="auto"/>
              <w:left w:val="single" w:sz="4" w:space="0" w:color="auto"/>
              <w:bottom w:val="single" w:sz="4" w:space="0" w:color="auto"/>
              <w:right w:val="single" w:sz="4" w:space="0" w:color="auto"/>
            </w:tcBorders>
          </w:tcPr>
          <w:p w14:paraId="1E8D7734" w14:textId="77777777" w:rsidR="0078428C" w:rsidRPr="00E31945" w:rsidRDefault="0078428C" w:rsidP="0078428C">
            <w:pPr>
              <w:pStyle w:val="TAC"/>
              <w:rPr>
                <w:ins w:id="376" w:author="Per Lindell" w:date="2024-02-01T10:06:00Z"/>
                <w:rFonts w:eastAsia="DengXian"/>
                <w:lang w:val="en-US" w:eastAsia="zh-CN"/>
              </w:rPr>
            </w:pPr>
            <w:ins w:id="377" w:author="Per Lindell" w:date="2024-02-01T10:06:00Z">
              <w:r w:rsidRPr="00E624B4">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tcPr>
          <w:p w14:paraId="3422B5FF" w14:textId="77777777" w:rsidR="0078428C" w:rsidRPr="00E31945" w:rsidRDefault="0078428C" w:rsidP="0078428C">
            <w:pPr>
              <w:pStyle w:val="TAC"/>
              <w:rPr>
                <w:ins w:id="378" w:author="Per Lindell" w:date="2024-02-01T10:06:00Z"/>
                <w:rFonts w:eastAsia="DengXian"/>
                <w:lang w:val="en-US" w:eastAsia="zh-CN"/>
              </w:rPr>
            </w:pPr>
            <w:ins w:id="379" w:author="Per Lindell" w:date="2024-02-01T10:06:00Z">
              <w:r w:rsidRPr="00E624B4">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32ACC2A4" w14:textId="77777777" w:rsidR="0078428C" w:rsidRPr="00E31945" w:rsidRDefault="0078428C" w:rsidP="0078428C">
            <w:pPr>
              <w:pStyle w:val="TAC"/>
              <w:rPr>
                <w:ins w:id="380" w:author="Per Lindell" w:date="2024-02-01T10:06:00Z"/>
                <w:rFonts w:eastAsia="DengXian"/>
                <w:lang w:val="en-US" w:eastAsia="zh-CN"/>
              </w:rPr>
            </w:pPr>
            <w:ins w:id="381" w:author="Per Lindell" w:date="2024-02-01T10:06:00Z">
              <w:r w:rsidRPr="00E624B4">
                <w:rPr>
                  <w:rFonts w:cs="Arial"/>
                  <w:color w:val="000000"/>
                  <w:szCs w:val="18"/>
                </w:rPr>
                <w:t>N/A</w:t>
              </w:r>
            </w:ins>
          </w:p>
        </w:tc>
      </w:tr>
      <w:tr w:rsidR="0078428C" w:rsidRPr="00E31945" w14:paraId="485F232A" w14:textId="77777777" w:rsidTr="0078428C">
        <w:trPr>
          <w:trHeight w:val="187"/>
          <w:jc w:val="center"/>
          <w:ins w:id="382" w:author="Per Lindell" w:date="2024-02-01T10:06:00Z"/>
        </w:trPr>
        <w:tc>
          <w:tcPr>
            <w:tcW w:w="2006" w:type="dxa"/>
            <w:tcBorders>
              <w:top w:val="nil"/>
              <w:left w:val="single" w:sz="4" w:space="0" w:color="auto"/>
              <w:bottom w:val="single" w:sz="4" w:space="0" w:color="auto"/>
              <w:right w:val="single" w:sz="4" w:space="0" w:color="auto"/>
            </w:tcBorders>
          </w:tcPr>
          <w:p w14:paraId="17BC3150" w14:textId="77777777" w:rsidR="0078428C" w:rsidRPr="00E31945" w:rsidRDefault="0078428C" w:rsidP="0078428C">
            <w:pPr>
              <w:pStyle w:val="TAC"/>
              <w:rPr>
                <w:ins w:id="383" w:author="Per Lindell" w:date="2024-02-01T10:06:00Z"/>
                <w:rFonts w:eastAsia="DengXian"/>
                <w:lang w:val="en-US" w:eastAsia="zh-CN"/>
              </w:rPr>
            </w:pPr>
          </w:p>
        </w:tc>
        <w:tc>
          <w:tcPr>
            <w:tcW w:w="1145" w:type="dxa"/>
            <w:tcBorders>
              <w:left w:val="single" w:sz="4" w:space="0" w:color="auto"/>
              <w:bottom w:val="single" w:sz="4" w:space="0" w:color="auto"/>
              <w:right w:val="single" w:sz="4" w:space="0" w:color="auto"/>
            </w:tcBorders>
          </w:tcPr>
          <w:p w14:paraId="29BC9AD6" w14:textId="77777777" w:rsidR="0078428C" w:rsidRPr="00E31945" w:rsidRDefault="0078428C" w:rsidP="0078428C">
            <w:pPr>
              <w:pStyle w:val="TAC"/>
              <w:rPr>
                <w:ins w:id="384" w:author="Per Lindell" w:date="2024-02-01T10:06: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38CD63D" w14:textId="55791350" w:rsidR="0078428C" w:rsidRPr="00E31945" w:rsidRDefault="0078428C" w:rsidP="0078428C">
            <w:pPr>
              <w:pStyle w:val="TAC"/>
              <w:rPr>
                <w:ins w:id="385" w:author="Per Lindell" w:date="2024-02-01T10:06:00Z"/>
                <w:rFonts w:eastAsia="DengXian"/>
                <w:lang w:val="en-US" w:eastAsia="zh-CN"/>
              </w:rPr>
            </w:pPr>
            <w:ins w:id="386" w:author="Per Lindell" w:date="2024-02-26T14:58:00Z">
              <w:r w:rsidRPr="006E069C">
                <w:rPr>
                  <w:rFonts w:eastAsiaTheme="minorEastAsia" w:cs="Arial"/>
                  <w:color w:val="000000"/>
                  <w:szCs w:val="18"/>
                </w:rPr>
                <w:t>3700</w:t>
              </w:r>
            </w:ins>
          </w:p>
        </w:tc>
        <w:tc>
          <w:tcPr>
            <w:tcW w:w="818" w:type="dxa"/>
            <w:tcBorders>
              <w:top w:val="single" w:sz="4" w:space="0" w:color="auto"/>
              <w:left w:val="single" w:sz="4" w:space="0" w:color="auto"/>
              <w:bottom w:val="single" w:sz="4" w:space="0" w:color="auto"/>
              <w:right w:val="single" w:sz="4" w:space="0" w:color="auto"/>
            </w:tcBorders>
          </w:tcPr>
          <w:p w14:paraId="0D03BB7A" w14:textId="4E4401C5" w:rsidR="0078428C" w:rsidRPr="00E31945" w:rsidRDefault="0078428C" w:rsidP="0078428C">
            <w:pPr>
              <w:pStyle w:val="TAC"/>
              <w:rPr>
                <w:ins w:id="387" w:author="Per Lindell" w:date="2024-02-01T10:06:00Z"/>
                <w:rFonts w:eastAsia="DengXian"/>
                <w:lang w:val="en-US" w:eastAsia="zh-CN"/>
              </w:rPr>
            </w:pPr>
            <w:ins w:id="388" w:author="Per Lindell" w:date="2024-02-26T14:58:00Z">
              <w:r w:rsidRPr="006E069C">
                <w:rPr>
                  <w:rFonts w:eastAsiaTheme="minorEastAsia" w:cs="Arial"/>
                  <w:color w:val="000000"/>
                  <w:szCs w:val="18"/>
                </w:rPr>
                <w:t>10</w:t>
              </w:r>
            </w:ins>
          </w:p>
        </w:tc>
        <w:tc>
          <w:tcPr>
            <w:tcW w:w="1304" w:type="dxa"/>
            <w:tcBorders>
              <w:top w:val="single" w:sz="4" w:space="0" w:color="auto"/>
              <w:left w:val="single" w:sz="4" w:space="0" w:color="auto"/>
              <w:bottom w:val="single" w:sz="4" w:space="0" w:color="auto"/>
              <w:right w:val="single" w:sz="4" w:space="0" w:color="auto"/>
            </w:tcBorders>
          </w:tcPr>
          <w:p w14:paraId="633BFE93" w14:textId="7CADA237" w:rsidR="0078428C" w:rsidRPr="00E31945" w:rsidRDefault="0078428C" w:rsidP="0078428C">
            <w:pPr>
              <w:pStyle w:val="TAC"/>
              <w:rPr>
                <w:ins w:id="389" w:author="Per Lindell" w:date="2024-02-01T10:06:00Z"/>
                <w:rFonts w:eastAsia="DengXian"/>
                <w:lang w:val="en-US" w:eastAsia="zh-CN"/>
              </w:rPr>
            </w:pPr>
            <w:ins w:id="390" w:author="Per Lindell" w:date="2024-02-26T15:01:00Z">
              <w:r w:rsidRPr="006E069C">
                <w:t>1 (RB</w:t>
              </w:r>
              <w:r w:rsidRPr="006E069C">
                <w:rPr>
                  <w:vertAlign w:val="subscript"/>
                </w:rPr>
                <w:t>START</w:t>
              </w:r>
              <w:r w:rsidRPr="006E069C">
                <w:t>=25)</w:t>
              </w:r>
            </w:ins>
          </w:p>
        </w:tc>
        <w:tc>
          <w:tcPr>
            <w:tcW w:w="762" w:type="dxa"/>
            <w:tcBorders>
              <w:top w:val="single" w:sz="4" w:space="0" w:color="auto"/>
              <w:left w:val="single" w:sz="4" w:space="0" w:color="auto"/>
              <w:bottom w:val="single" w:sz="4" w:space="0" w:color="auto"/>
              <w:right w:val="single" w:sz="4" w:space="0" w:color="auto"/>
            </w:tcBorders>
          </w:tcPr>
          <w:p w14:paraId="0FA243A4" w14:textId="1724A170" w:rsidR="0078428C" w:rsidRPr="00E31945" w:rsidRDefault="0078428C" w:rsidP="0078428C">
            <w:pPr>
              <w:pStyle w:val="TAC"/>
              <w:rPr>
                <w:ins w:id="391" w:author="Per Lindell" w:date="2024-02-01T10:06:00Z"/>
                <w:rFonts w:eastAsia="DengXian"/>
                <w:lang w:val="en-US" w:eastAsia="zh-CN"/>
              </w:rPr>
            </w:pPr>
            <w:ins w:id="392" w:author="Per Lindell" w:date="2024-02-26T14:59:00Z">
              <w:r w:rsidRPr="006E069C">
                <w:rPr>
                  <w:rFonts w:eastAsiaTheme="minorEastAsia" w:cs="Arial"/>
                  <w:color w:val="000000"/>
                  <w:szCs w:val="18"/>
                </w:rPr>
                <w:t>3700</w:t>
              </w:r>
            </w:ins>
          </w:p>
        </w:tc>
        <w:tc>
          <w:tcPr>
            <w:tcW w:w="977" w:type="dxa"/>
            <w:tcBorders>
              <w:top w:val="single" w:sz="4" w:space="0" w:color="auto"/>
              <w:left w:val="single" w:sz="4" w:space="0" w:color="auto"/>
              <w:bottom w:val="single" w:sz="4" w:space="0" w:color="auto"/>
              <w:right w:val="single" w:sz="4" w:space="0" w:color="auto"/>
            </w:tcBorders>
          </w:tcPr>
          <w:p w14:paraId="5F09B62E" w14:textId="77777777" w:rsidR="0078428C" w:rsidRPr="00E31945" w:rsidRDefault="0078428C" w:rsidP="0078428C">
            <w:pPr>
              <w:pStyle w:val="TAC"/>
              <w:rPr>
                <w:ins w:id="393" w:author="Per Lindell" w:date="2024-02-01T10:06:00Z"/>
                <w:rFonts w:eastAsia="DengXian"/>
                <w:lang w:val="en-US" w:eastAsia="zh-CN"/>
              </w:rPr>
            </w:pPr>
            <w:ins w:id="394" w:author="Per Lindell" w:date="2024-02-01T10:06:00Z">
              <w:r w:rsidRPr="00E624B4">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tcPr>
          <w:p w14:paraId="129EE71E" w14:textId="77777777" w:rsidR="0078428C" w:rsidRPr="00E31945" w:rsidRDefault="0078428C" w:rsidP="0078428C">
            <w:pPr>
              <w:pStyle w:val="TAC"/>
              <w:rPr>
                <w:ins w:id="395" w:author="Per Lindell" w:date="2024-02-01T10:06:00Z"/>
                <w:rFonts w:eastAsia="DengXian"/>
                <w:lang w:val="en-US" w:eastAsia="zh-CN"/>
              </w:rPr>
            </w:pPr>
            <w:ins w:id="396" w:author="Per Lindell" w:date="2024-02-01T10:06:00Z">
              <w:r w:rsidRPr="00E624B4">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75152CA8" w14:textId="77777777" w:rsidR="0078428C" w:rsidRPr="00E31945" w:rsidRDefault="0078428C" w:rsidP="0078428C">
            <w:pPr>
              <w:pStyle w:val="TAC"/>
              <w:rPr>
                <w:ins w:id="397" w:author="Per Lindell" w:date="2024-02-01T10:06:00Z"/>
                <w:rFonts w:eastAsia="DengXian"/>
                <w:lang w:val="en-US" w:eastAsia="zh-CN"/>
              </w:rPr>
            </w:pPr>
            <w:ins w:id="398" w:author="Per Lindell" w:date="2024-02-01T10:06:00Z">
              <w:r w:rsidRPr="00E624B4">
                <w:rPr>
                  <w:rFonts w:cs="Arial"/>
                  <w:color w:val="000000"/>
                  <w:szCs w:val="18"/>
                </w:rPr>
                <w:t>N/A</w:t>
              </w:r>
            </w:ins>
          </w:p>
        </w:tc>
      </w:tr>
      <w:tr w:rsidR="00100579" w:rsidRPr="00BF1E7D" w14:paraId="46861BBD" w14:textId="77777777" w:rsidTr="00AF6673">
        <w:trPr>
          <w:trHeight w:val="187"/>
          <w:jc w:val="center"/>
          <w:ins w:id="399" w:author="Per Lindell" w:date="2024-02-01T10:06: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AC7D886" w14:textId="77777777" w:rsidR="00100579" w:rsidRPr="00E31945" w:rsidRDefault="00100579" w:rsidP="00100579">
            <w:pPr>
              <w:pStyle w:val="TAN"/>
              <w:rPr>
                <w:ins w:id="400" w:author="Per Lindell" w:date="2024-02-01T10:06:00Z"/>
                <w:rFonts w:eastAsiaTheme="minorEastAsia"/>
              </w:rPr>
            </w:pPr>
            <w:ins w:id="401" w:author="Per Lindell" w:date="2024-02-01T10:06:00Z">
              <w:r w:rsidRPr="00E31945">
                <w:rPr>
                  <w:rFonts w:eastAsiaTheme="minorEastAsia"/>
                </w:rPr>
                <w:t>NOTE 12:</w:t>
              </w:r>
              <w:r w:rsidRPr="00E31945">
                <w:rPr>
                  <w:rFonts w:eastAsiaTheme="minorEastAsia"/>
                </w:rPr>
                <w:tab/>
                <w:t>This band supports intra-band non-contiguous uplink configuration.</w:t>
              </w:r>
            </w:ins>
          </w:p>
          <w:p w14:paraId="1BAFE8E3" w14:textId="65ED03D8" w:rsidR="00100579" w:rsidRPr="00BF1E7D" w:rsidRDefault="00100579" w:rsidP="00100579">
            <w:pPr>
              <w:pStyle w:val="TAN"/>
              <w:rPr>
                <w:ins w:id="402" w:author="Per Lindell" w:date="2024-02-01T10:06:00Z"/>
                <w:rFonts w:eastAsiaTheme="minorEastAsia" w:cs="Arial"/>
                <w:lang w:eastAsia="ja-JP"/>
              </w:rPr>
            </w:pPr>
            <w:ins w:id="403" w:author="Per Lindell" w:date="2024-02-01T10:06:00Z">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ins>
          </w:p>
        </w:tc>
      </w:tr>
    </w:tbl>
    <w:p w14:paraId="7C9382C5" w14:textId="07C8FA46" w:rsidR="00D7289A" w:rsidRPr="00C9290C" w:rsidRDefault="00D7289A" w:rsidP="00D7289A">
      <w:pPr>
        <w:rPr>
          <w:ins w:id="404" w:author="Per Lindell" w:date="2024-02-01T09:53:00Z"/>
          <w:rFonts w:ascii="Calibri" w:eastAsia="MS PGothic" w:hAnsi="Calibri" w:cs="Calibri"/>
          <w:lang w:val="en-US" w:eastAsia="ja-JP"/>
        </w:rPr>
      </w:pPr>
    </w:p>
    <w:p w14:paraId="72C3EDFA" w14:textId="263C6CBA" w:rsidR="0066374D" w:rsidRPr="00AE70E3" w:rsidRDefault="0066374D" w:rsidP="0066374D">
      <w:pPr>
        <w:keepNext/>
        <w:keepLines/>
        <w:spacing w:before="120"/>
        <w:ind w:left="1418" w:hanging="1418"/>
        <w:outlineLvl w:val="3"/>
        <w:rPr>
          <w:ins w:id="405" w:author="Per Lindell" w:date="2023-08-01T16:38:00Z"/>
          <w:rFonts w:ascii="Arial" w:hAnsi="Arial"/>
          <w:sz w:val="24"/>
          <w:lang w:eastAsia="zh-CN"/>
        </w:rPr>
      </w:pPr>
      <w:ins w:id="406"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w:t>
        </w:r>
        <w:bookmarkEnd w:id="95"/>
        <w:r w:rsidRPr="00AE70E3">
          <w:rPr>
            <w:rFonts w:ascii="Arial" w:hAnsi="Arial"/>
            <w:sz w:val="24"/>
            <w:lang w:eastAsia="zh-CN"/>
          </w:rPr>
          <w:t>7</w:t>
        </w:r>
      </w:ins>
      <w:ins w:id="407" w:author="Per Lindell" w:date="2024-02-01T09:55:00Z">
        <w:r w:rsidR="00252FFD">
          <w:rPr>
            <w:rFonts w:ascii="Arial" w:hAnsi="Arial"/>
            <w:sz w:val="24"/>
            <w:lang w:eastAsia="zh-CN"/>
          </w:rPr>
          <w:t>8</w:t>
        </w:r>
      </w:ins>
    </w:p>
    <w:p w14:paraId="2E1CF3A6" w14:textId="77777777" w:rsidR="00D7289A" w:rsidRPr="00AE70E3" w:rsidRDefault="00D7289A" w:rsidP="00D7289A">
      <w:pPr>
        <w:rPr>
          <w:ins w:id="408" w:author="Per Lindell" w:date="2024-02-01T09:54:00Z"/>
        </w:rPr>
      </w:pPr>
      <w:ins w:id="409" w:author="Per Lindell" w:date="2024-02-01T09:54:00Z">
        <w:r>
          <w:t>Already defined.</w:t>
        </w:r>
      </w:ins>
    </w:p>
    <w:p w14:paraId="0A74C4B5" w14:textId="67150BD8" w:rsidR="0066374D" w:rsidRPr="00AE70E3" w:rsidRDefault="0066374D" w:rsidP="0066374D">
      <w:pPr>
        <w:keepNext/>
        <w:keepLines/>
        <w:spacing w:before="120"/>
        <w:ind w:left="1418" w:hanging="1418"/>
        <w:outlineLvl w:val="3"/>
        <w:rPr>
          <w:ins w:id="410" w:author="Per Lindell" w:date="2023-08-01T16:38:00Z"/>
          <w:rFonts w:ascii="Arial" w:hAnsi="Arial"/>
          <w:sz w:val="24"/>
          <w:lang w:eastAsia="zh-CN"/>
        </w:rPr>
      </w:pPr>
      <w:ins w:id="411"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w:t>
        </w:r>
      </w:ins>
      <w:ins w:id="412" w:author="Per Lindell" w:date="2024-02-01T09:55:00Z">
        <w:r w:rsidR="00252FFD">
          <w:rPr>
            <w:rFonts w:ascii="Arial" w:hAnsi="Arial"/>
            <w:sz w:val="24"/>
            <w:lang w:eastAsia="zh-CN"/>
          </w:rPr>
          <w:t>8</w:t>
        </w:r>
      </w:ins>
    </w:p>
    <w:p w14:paraId="2A1D474C" w14:textId="4ECEAA69" w:rsidR="00280D76" w:rsidRPr="00AE70E3" w:rsidRDefault="00D7289A" w:rsidP="00280D76">
      <w:pPr>
        <w:rPr>
          <w:ins w:id="413" w:author="Per Lindell" w:date="2023-08-23T14:36:00Z"/>
        </w:rPr>
      </w:pPr>
      <w:bookmarkStart w:id="414" w:name="_Toc115167922"/>
      <w:ins w:id="415" w:author="Per Lindell" w:date="2024-02-01T09:53:00Z">
        <w:r>
          <w:t xml:space="preserve">Already </w:t>
        </w:r>
      </w:ins>
      <w:ins w:id="416" w:author="Per Lindell" w:date="2024-02-01T09:52:00Z">
        <w:r w:rsidR="003A5763">
          <w:t>define</w:t>
        </w:r>
      </w:ins>
      <w:ins w:id="417" w:author="Per Lindell" w:date="2024-02-01T09:53:00Z">
        <w:r>
          <w:t>d</w:t>
        </w:r>
      </w:ins>
      <w:ins w:id="418" w:author="Per Lindell" w:date="2024-02-01T09:52:00Z">
        <w:r w:rsidR="003A5763">
          <w:t>.</w:t>
        </w:r>
      </w:ins>
    </w:p>
    <w:p w14:paraId="67F3AA51" w14:textId="77777777" w:rsidR="0066374D" w:rsidRPr="00AE70E3" w:rsidRDefault="0066374D" w:rsidP="0066374D">
      <w:pPr>
        <w:keepNext/>
        <w:keepLines/>
        <w:spacing w:before="120"/>
        <w:ind w:left="1134" w:hanging="1134"/>
        <w:outlineLvl w:val="2"/>
        <w:rPr>
          <w:ins w:id="419" w:author="Per Lindell" w:date="2023-08-01T16:38:00Z"/>
          <w:rFonts w:ascii="Arial" w:hAnsi="Arial"/>
          <w:sz w:val="28"/>
          <w:lang w:eastAsia="ja-JP"/>
        </w:rPr>
      </w:pPr>
      <w:ins w:id="420"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414"/>
      </w:ins>
    </w:p>
    <w:p w14:paraId="09D9D0BA" w14:textId="2B0FBD31" w:rsidR="0066374D" w:rsidRPr="00AE70E3" w:rsidRDefault="00D7289A" w:rsidP="0066374D">
      <w:pPr>
        <w:rPr>
          <w:ins w:id="421" w:author="Per Lindell" w:date="2023-08-01T16:38:00Z"/>
          <w:lang w:eastAsia="zh-CN"/>
        </w:rPr>
      </w:pPr>
      <w:ins w:id="422" w:author="Per Lindell" w:date="2024-02-01T09:53:00Z">
        <w:r>
          <w:rPr>
            <w:lang w:eastAsia="ja-JP"/>
          </w:rPr>
          <w:t>Already</w:t>
        </w:r>
      </w:ins>
      <w:ins w:id="423" w:author="Per Lindell" w:date="2024-02-01T09:52:00Z">
        <w:r w:rsidR="003A5763">
          <w:rPr>
            <w:lang w:eastAsia="ja-JP"/>
          </w:rPr>
          <w:t xml:space="preserve"> define</w:t>
        </w:r>
      </w:ins>
      <w:ins w:id="424" w:author="Per Lindell" w:date="2024-02-01T09:53:00Z">
        <w:r>
          <w:rPr>
            <w:lang w:eastAsia="ja-JP"/>
          </w:rPr>
          <w:t>d</w:t>
        </w:r>
      </w:ins>
      <w:ins w:id="425" w:author="Per Lindell" w:date="2023-08-01T16:38:00Z">
        <w:r w:rsidR="0066374D" w:rsidRPr="00AE70E3">
          <w:rPr>
            <w:lang w:eastAsia="ja-JP"/>
          </w:rPr>
          <w:t>.</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097645B8"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442AAA" w:rsidRPr="007054F3">
        <w:t>RP-233561</w:t>
      </w:r>
      <w:r w:rsidR="00442AAA">
        <w:t xml:space="preserve">, </w:t>
      </w:r>
      <w:r w:rsidR="00442AAA" w:rsidRPr="00443D3F">
        <w:t>Revised WID HPUE_FR1_TDD_NR_CADC_SUL_R18 RAN#10</w:t>
      </w:r>
      <w:r w:rsidR="00442AAA">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9369E" w14:textId="77777777" w:rsidR="0079321B" w:rsidRDefault="0079321B">
      <w:r>
        <w:separator/>
      </w:r>
    </w:p>
  </w:endnote>
  <w:endnote w:type="continuationSeparator" w:id="0">
    <w:p w14:paraId="0412E15A" w14:textId="77777777" w:rsidR="0079321B" w:rsidRDefault="0079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E387" w14:textId="77777777" w:rsidR="0079321B" w:rsidRDefault="0079321B">
      <w:r>
        <w:separator/>
      </w:r>
    </w:p>
  </w:footnote>
  <w:footnote w:type="continuationSeparator" w:id="0">
    <w:p w14:paraId="1A6BD6CC" w14:textId="77777777" w:rsidR="0079321B" w:rsidRDefault="00793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0579"/>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48BF"/>
    <w:rsid w:val="00266EE7"/>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59D8"/>
    <w:rsid w:val="002F6064"/>
    <w:rsid w:val="002F6394"/>
    <w:rsid w:val="002F6895"/>
    <w:rsid w:val="002F7CCC"/>
    <w:rsid w:val="003020BF"/>
    <w:rsid w:val="003068A9"/>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AA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31EB"/>
    <w:rsid w:val="0078428C"/>
    <w:rsid w:val="00784A2A"/>
    <w:rsid w:val="007872D9"/>
    <w:rsid w:val="00792514"/>
    <w:rsid w:val="00793027"/>
    <w:rsid w:val="0079321B"/>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01A6"/>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76CE"/>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E6AFB"/>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2C47"/>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361"/>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4C78"/>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8DB"/>
    <w:rsid w:val="00F96EDF"/>
    <w:rsid w:val="00FA1368"/>
    <w:rsid w:val="00FA1C74"/>
    <w:rsid w:val="00FA4CF0"/>
    <w:rsid w:val="00FA682D"/>
    <w:rsid w:val="00FB00E8"/>
    <w:rsid w:val="00FB05B8"/>
    <w:rsid w:val="00FB0B2E"/>
    <w:rsid w:val="00FB3520"/>
    <w:rsid w:val="00FB7D7F"/>
    <w:rsid w:val="00FC0986"/>
    <w:rsid w:val="00FC1451"/>
    <w:rsid w:val="00FC2CB9"/>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163</cp:revision>
  <cp:lastPrinted>2013-07-05T12:11:00Z</cp:lastPrinted>
  <dcterms:created xsi:type="dcterms:W3CDTF">2022-09-28T05:59:00Z</dcterms:created>
  <dcterms:modified xsi:type="dcterms:W3CDTF">2024-02-29T05:43:00Z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